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01E55791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D36B21">
        <w:rPr>
          <w:rFonts w:ascii="Arial" w:eastAsia="MS Mincho" w:hAnsi="Arial" w:cs="Arial"/>
          <w:b/>
          <w:sz w:val="24"/>
          <w:szCs w:val="24"/>
        </w:rPr>
        <w:t>0</w:t>
      </w:r>
      <w:r w:rsidR="000A7C8B">
        <w:rPr>
          <w:rFonts w:ascii="Arial" w:eastAsia="MS Mincho" w:hAnsi="Arial" w:cs="Arial"/>
          <w:b/>
          <w:sz w:val="24"/>
          <w:szCs w:val="24"/>
        </w:rPr>
        <w:t>2937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11FB23CA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186E8B">
        <w:rPr>
          <w:rFonts w:ascii="Arial" w:hAnsi="Arial" w:cs="Arial"/>
          <w:b/>
          <w:sz w:val="22"/>
        </w:rPr>
        <w:t>8</w:t>
      </w:r>
      <w:r w:rsidR="008F2BF9" w:rsidRPr="008F2BF9">
        <w:rPr>
          <w:rFonts w:ascii="Arial" w:hAnsi="Arial" w:cs="Arial"/>
          <w:b/>
          <w:sz w:val="22"/>
        </w:rPr>
        <w:t>A-</w:t>
      </w:r>
      <w:r w:rsidR="0000458B">
        <w:rPr>
          <w:rFonts w:ascii="Arial" w:hAnsi="Arial" w:cs="Arial"/>
          <w:b/>
          <w:sz w:val="22"/>
        </w:rPr>
        <w:t>20</w:t>
      </w:r>
      <w:r w:rsidR="008F2BF9" w:rsidRPr="008F2BF9">
        <w:rPr>
          <w:rFonts w:ascii="Arial" w:hAnsi="Arial" w:cs="Arial"/>
          <w:b/>
          <w:sz w:val="22"/>
        </w:rPr>
        <w:t>A-28A-</w:t>
      </w:r>
      <w:r w:rsidR="004B4C52">
        <w:rPr>
          <w:rFonts w:ascii="Arial" w:hAnsi="Arial" w:cs="Arial"/>
          <w:b/>
          <w:sz w:val="22"/>
        </w:rPr>
        <w:t>40</w:t>
      </w:r>
      <w:r w:rsidR="008F2BF9" w:rsidRPr="008F2BF9">
        <w:rPr>
          <w:rFonts w:ascii="Arial" w:hAnsi="Arial" w:cs="Arial"/>
          <w:b/>
          <w:sz w:val="22"/>
        </w:rPr>
        <w:t>A</w:t>
      </w:r>
    </w:p>
    <w:p w14:paraId="39D20015" w14:textId="63ABA0EF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90888">
        <w:rPr>
          <w:rFonts w:ascii="Arial" w:hAnsi="Arial" w:cs="Arial"/>
          <w:b/>
          <w:sz w:val="22"/>
        </w:rPr>
        <w:t>6.4.2</w:t>
      </w:r>
    </w:p>
    <w:p w14:paraId="485A0649" w14:textId="346E7F43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CB1551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7F575450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186E8B">
        <w:rPr>
          <w:lang w:eastAsia="zh-CN"/>
        </w:rPr>
        <w:t>8</w:t>
      </w:r>
      <w:r w:rsidR="008F2BF9" w:rsidRPr="008F2BF9">
        <w:rPr>
          <w:lang w:eastAsia="zh-CN"/>
        </w:rPr>
        <w:t>A-</w:t>
      </w:r>
      <w:r w:rsidR="0000458B">
        <w:rPr>
          <w:lang w:eastAsia="zh-CN"/>
        </w:rPr>
        <w:t>20</w:t>
      </w:r>
      <w:r w:rsidR="008F2BF9" w:rsidRPr="008F2BF9">
        <w:rPr>
          <w:lang w:eastAsia="zh-CN"/>
        </w:rPr>
        <w:t>A-28A-</w:t>
      </w:r>
      <w:r w:rsidR="004B4C52">
        <w:rPr>
          <w:lang w:eastAsia="zh-CN"/>
        </w:rPr>
        <w:t>40</w:t>
      </w:r>
      <w:r w:rsidR="008F2BF9" w:rsidRPr="008F2BF9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23361CB5" w14:textId="77777777" w:rsidR="0009055A" w:rsidRPr="006F7C0C" w:rsidRDefault="0009055A" w:rsidP="0009055A">
      <w:pPr>
        <w:pStyle w:val="Heading2"/>
        <w:rPr>
          <w:lang w:val="en-US"/>
        </w:rPr>
      </w:pPr>
      <w:bookmarkStart w:id="0" w:name="_Toc133338526"/>
      <w:bookmarkStart w:id="1" w:name="_Toc173248068"/>
      <w:bookmarkStart w:id="2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0"/>
      <w:bookmarkEnd w:id="1"/>
      <w:bookmarkEnd w:id="2"/>
    </w:p>
    <w:p w14:paraId="15AEA128" w14:textId="77777777" w:rsidR="000E3112" w:rsidRPr="00616096" w:rsidRDefault="000E3112" w:rsidP="000E3112">
      <w:pPr>
        <w:pStyle w:val="Heading3"/>
        <w:rPr>
          <w:ins w:id="3" w:author="Nokia" w:date="2025-02-14T16:39:00Z" w16du:dateUtc="2025-02-14T14:39:00Z"/>
          <w:rFonts w:ascii="Calibri" w:hAnsi="Calibri"/>
          <w:sz w:val="22"/>
          <w:szCs w:val="22"/>
          <w:lang w:val="en-US" w:eastAsia="zh-CN"/>
        </w:rPr>
      </w:pPr>
      <w:bookmarkStart w:id="4" w:name="_Toc441571534"/>
      <w:bookmarkStart w:id="5" w:name="_Toc47088270"/>
      <w:bookmarkStart w:id="6" w:name="_Toc133338527"/>
      <w:bookmarkStart w:id="7" w:name="_Toc173248069"/>
      <w:bookmarkStart w:id="8" w:name="_Toc183954515"/>
      <w:ins w:id="9" w:author="Nokia" w:date="2025-02-14T16:39:00Z" w16du:dateUtc="2025-02-14T14:39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4"/>
        <w:bookmarkEnd w:id="5"/>
        <w:bookmarkEnd w:id="6"/>
        <w:bookmarkEnd w:id="7"/>
        <w:bookmarkEnd w:id="8"/>
        <w:r>
          <w:rPr>
            <w:lang w:val="en-US"/>
          </w:rPr>
          <w:t>8</w:t>
        </w:r>
        <w:r w:rsidRPr="008F2BF9">
          <w:rPr>
            <w:lang w:val="en-US"/>
          </w:rPr>
          <w:t>A-</w:t>
        </w:r>
        <w:r>
          <w:rPr>
            <w:lang w:val="en-US"/>
          </w:rPr>
          <w:t>20</w:t>
        </w:r>
        <w:r w:rsidRPr="008F2BF9">
          <w:rPr>
            <w:lang w:val="en-US"/>
          </w:rPr>
          <w:t>A-28A-</w:t>
        </w:r>
        <w:r>
          <w:rPr>
            <w:lang w:val="en-US"/>
          </w:rPr>
          <w:t>40</w:t>
        </w:r>
        <w:r w:rsidRPr="008F2BF9">
          <w:rPr>
            <w:lang w:val="en-US"/>
          </w:rPr>
          <w:t>A</w:t>
        </w:r>
      </w:ins>
    </w:p>
    <w:p w14:paraId="67693D51" w14:textId="77777777" w:rsidR="000E3112" w:rsidRDefault="000E3112" w:rsidP="000E3112">
      <w:pPr>
        <w:pStyle w:val="Heading4"/>
        <w:rPr>
          <w:ins w:id="10" w:author="Nokia" w:date="2025-02-14T16:39:00Z" w16du:dateUtc="2025-02-14T14:39:00Z"/>
        </w:rPr>
      </w:pPr>
      <w:bookmarkStart w:id="11" w:name="_Toc441571535"/>
      <w:bookmarkStart w:id="12" w:name="_Toc47088271"/>
      <w:bookmarkStart w:id="13" w:name="_Toc133338528"/>
      <w:bookmarkStart w:id="14" w:name="_Toc173248070"/>
      <w:bookmarkStart w:id="15" w:name="_Toc183954516"/>
      <w:ins w:id="16" w:author="Nokia" w:date="2025-02-14T16:39:00Z" w16du:dateUtc="2025-02-14T14:39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"/>
        <w:bookmarkEnd w:id="12"/>
        <w:bookmarkEnd w:id="13"/>
        <w:bookmarkEnd w:id="14"/>
        <w:bookmarkEnd w:id="15"/>
      </w:ins>
    </w:p>
    <w:p w14:paraId="4B6238B2" w14:textId="77777777" w:rsidR="000E3112" w:rsidRPr="008B3FEA" w:rsidRDefault="000E3112" w:rsidP="000E3112">
      <w:pPr>
        <w:pStyle w:val="TH"/>
        <w:rPr>
          <w:ins w:id="17" w:author="Nokia" w:date="2025-02-14T16:39:00Z" w16du:dateUtc="2025-02-14T14:39:00Z"/>
          <w:lang w:val="en-US"/>
        </w:rPr>
      </w:pPr>
      <w:ins w:id="18" w:author="Nokia" w:date="2025-02-14T16:39:00Z" w16du:dateUtc="2025-02-14T14:39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0E3112" w:rsidRPr="00E26D10" w14:paraId="13CF9CF2" w14:textId="77777777" w:rsidTr="00904646">
        <w:trPr>
          <w:jc w:val="center"/>
          <w:ins w:id="19" w:author="Nokia" w:date="2025-02-14T16:39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5F090" w14:textId="77777777" w:rsidR="000E3112" w:rsidRPr="006B33C4" w:rsidRDefault="000E3112" w:rsidP="00904646">
            <w:pPr>
              <w:pStyle w:val="TAH"/>
              <w:rPr>
                <w:ins w:id="20" w:author="Nokia" w:date="2025-02-14T16:39:00Z" w16du:dateUtc="2025-02-14T14:39:00Z"/>
                <w:rFonts w:cs="Arial"/>
              </w:rPr>
            </w:pPr>
            <w:ins w:id="21" w:author="Nokia" w:date="2025-02-14T16:39:00Z" w16du:dateUtc="2025-02-14T14:39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8D5E" w14:textId="77777777" w:rsidR="000E3112" w:rsidRPr="000867A6" w:rsidRDefault="000E3112" w:rsidP="00904646">
            <w:pPr>
              <w:pStyle w:val="TAH"/>
              <w:rPr>
                <w:ins w:id="22" w:author="Nokia" w:date="2025-02-14T16:39:00Z" w16du:dateUtc="2025-02-14T14:39:00Z"/>
                <w:rFonts w:cs="Arial"/>
              </w:rPr>
            </w:pPr>
            <w:ins w:id="23" w:author="Nokia" w:date="2025-02-14T16:39:00Z" w16du:dateUtc="2025-02-14T14:39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2CCF" w14:textId="77777777" w:rsidR="000E3112" w:rsidRPr="00950EF5" w:rsidRDefault="000E3112" w:rsidP="00904646">
            <w:pPr>
              <w:pStyle w:val="TAH"/>
              <w:rPr>
                <w:ins w:id="24" w:author="Nokia" w:date="2025-02-14T16:39:00Z" w16du:dateUtc="2025-02-14T14:39:00Z"/>
                <w:rFonts w:cs="Arial"/>
              </w:rPr>
            </w:pPr>
            <w:ins w:id="25" w:author="Nokia" w:date="2025-02-14T16:39:00Z" w16du:dateUtc="2025-02-14T14:39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9DCFC" w14:textId="77777777" w:rsidR="000E3112" w:rsidRPr="00783239" w:rsidRDefault="000E3112" w:rsidP="00904646">
            <w:pPr>
              <w:pStyle w:val="TAH"/>
              <w:rPr>
                <w:ins w:id="26" w:author="Nokia" w:date="2025-02-14T16:39:00Z" w16du:dateUtc="2025-02-14T14:39:00Z"/>
                <w:rFonts w:cs="Arial"/>
              </w:rPr>
            </w:pPr>
            <w:ins w:id="27" w:author="Nokia" w:date="2025-02-14T16:39:00Z" w16du:dateUtc="2025-02-14T14:39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0E3112" w:rsidRPr="00E26D10" w14:paraId="71F1F01B" w14:textId="77777777" w:rsidTr="00904646">
        <w:trPr>
          <w:jc w:val="center"/>
          <w:ins w:id="28" w:author="Nokia" w:date="2025-02-14T16:39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AAE3" w14:textId="77777777" w:rsidR="000E3112" w:rsidRPr="00E26D10" w:rsidRDefault="000E3112" w:rsidP="00904646">
            <w:pPr>
              <w:pStyle w:val="TAH"/>
              <w:rPr>
                <w:ins w:id="29" w:author="Nokia" w:date="2025-02-14T16:39:00Z" w16du:dateUtc="2025-02-14T14:39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7810" w14:textId="77777777" w:rsidR="000E3112" w:rsidRPr="00E26D10" w:rsidRDefault="000E3112" w:rsidP="00904646">
            <w:pPr>
              <w:pStyle w:val="TAH"/>
              <w:rPr>
                <w:ins w:id="30" w:author="Nokia" w:date="2025-02-14T16:39:00Z" w16du:dateUtc="2025-02-14T14:39:00Z"/>
                <w:rFonts w:cs="Arial"/>
              </w:rPr>
            </w:pPr>
            <w:proofErr w:type="spellStart"/>
            <w:ins w:id="31" w:author="Nokia" w:date="2025-02-14T16:39:00Z" w16du:dateUtc="2025-02-14T14:3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0775" w14:textId="77777777" w:rsidR="000E3112" w:rsidRPr="00E26D10" w:rsidRDefault="000E3112" w:rsidP="00904646">
            <w:pPr>
              <w:pStyle w:val="TAH"/>
              <w:rPr>
                <w:ins w:id="32" w:author="Nokia" w:date="2025-02-14T16:39:00Z" w16du:dateUtc="2025-02-14T14:39:00Z"/>
                <w:rFonts w:cs="Arial"/>
              </w:rPr>
            </w:pPr>
            <w:proofErr w:type="spellStart"/>
            <w:ins w:id="33" w:author="Nokia" w:date="2025-02-14T16:39:00Z" w16du:dateUtc="2025-02-14T14:3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E0E8" w14:textId="77777777" w:rsidR="000E3112" w:rsidRPr="00E26D10" w:rsidRDefault="000E3112" w:rsidP="00904646">
            <w:pPr>
              <w:pStyle w:val="TAC"/>
              <w:rPr>
                <w:ins w:id="34" w:author="Nokia" w:date="2025-02-14T16:39:00Z" w16du:dateUtc="2025-02-14T14:39:00Z"/>
                <w:rFonts w:cs="Arial"/>
              </w:rPr>
            </w:pPr>
          </w:p>
        </w:tc>
      </w:tr>
      <w:tr w:rsidR="000E3112" w:rsidRPr="00E26D10" w14:paraId="034021D7" w14:textId="77777777" w:rsidTr="00904646">
        <w:trPr>
          <w:jc w:val="center"/>
          <w:ins w:id="35" w:author="Nokia" w:date="2025-02-14T16:3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351E" w14:textId="77777777" w:rsidR="000E3112" w:rsidRDefault="000E3112" w:rsidP="00904646">
            <w:pPr>
              <w:pStyle w:val="TAC"/>
              <w:rPr>
                <w:ins w:id="36" w:author="Nokia" w:date="2025-02-14T16:39:00Z" w16du:dateUtc="2025-02-14T14:39:00Z"/>
                <w:rFonts w:cs="Arial"/>
              </w:rPr>
            </w:pPr>
            <w:ins w:id="37" w:author="Nokia" w:date="2025-02-14T16:39:00Z" w16du:dateUtc="2025-02-14T14:3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39CBD" w14:textId="77777777" w:rsidR="000E3112" w:rsidRDefault="000E3112" w:rsidP="00904646">
            <w:pPr>
              <w:pStyle w:val="TAR"/>
              <w:rPr>
                <w:ins w:id="38" w:author="Nokia" w:date="2025-02-14T16:39:00Z" w16du:dateUtc="2025-02-14T14:39:00Z"/>
              </w:rPr>
            </w:pPr>
            <w:ins w:id="39" w:author="Nokia" w:date="2025-02-14T16:39:00Z" w16du:dateUtc="2025-02-14T14:39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1D40B429" w14:textId="77777777" w:rsidR="000E3112" w:rsidRPr="00E26D10" w:rsidRDefault="000E3112" w:rsidP="00904646">
            <w:pPr>
              <w:pStyle w:val="TAC"/>
              <w:rPr>
                <w:ins w:id="40" w:author="Nokia" w:date="2025-02-14T16:39:00Z" w16du:dateUtc="2025-02-14T14:39:00Z"/>
              </w:rPr>
            </w:pPr>
            <w:ins w:id="41" w:author="Nokia" w:date="2025-02-14T16:39:00Z" w16du:dateUtc="2025-02-14T14:39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56E5" w14:textId="77777777" w:rsidR="000E3112" w:rsidRDefault="000E3112" w:rsidP="00904646">
            <w:pPr>
              <w:pStyle w:val="TAL"/>
              <w:rPr>
                <w:ins w:id="42" w:author="Nokia" w:date="2025-02-14T16:39:00Z" w16du:dateUtc="2025-02-14T14:39:00Z"/>
              </w:rPr>
            </w:pPr>
            <w:ins w:id="43" w:author="Nokia" w:date="2025-02-14T16:39:00Z" w16du:dateUtc="2025-02-14T14:39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9AE6C67" w14:textId="77777777" w:rsidR="000E3112" w:rsidRDefault="000E3112" w:rsidP="00904646">
            <w:pPr>
              <w:pStyle w:val="TAR"/>
              <w:rPr>
                <w:ins w:id="44" w:author="Nokia" w:date="2025-02-14T16:39:00Z" w16du:dateUtc="2025-02-14T14:39:00Z"/>
              </w:rPr>
            </w:pPr>
            <w:ins w:id="45" w:author="Nokia" w:date="2025-02-14T16:39:00Z" w16du:dateUtc="2025-02-14T14:39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38183C2" w14:textId="77777777" w:rsidR="000E3112" w:rsidRPr="00E26D10" w:rsidRDefault="000E3112" w:rsidP="00904646">
            <w:pPr>
              <w:pStyle w:val="TAC"/>
              <w:rPr>
                <w:ins w:id="46" w:author="Nokia" w:date="2025-02-14T16:39:00Z" w16du:dateUtc="2025-02-14T14:39:00Z"/>
              </w:rPr>
            </w:pPr>
            <w:ins w:id="47" w:author="Nokia" w:date="2025-02-14T16:39:00Z" w16du:dateUtc="2025-02-14T14:39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893C" w14:textId="77777777" w:rsidR="000E3112" w:rsidRDefault="000E3112" w:rsidP="00904646">
            <w:pPr>
              <w:pStyle w:val="TAL"/>
              <w:rPr>
                <w:ins w:id="48" w:author="Nokia" w:date="2025-02-14T16:39:00Z" w16du:dateUtc="2025-02-14T14:39:00Z"/>
              </w:rPr>
            </w:pPr>
            <w:ins w:id="49" w:author="Nokia" w:date="2025-02-14T16:39:00Z" w16du:dateUtc="2025-02-14T14:39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1E2" w14:textId="77777777" w:rsidR="000E3112" w:rsidRPr="00E26D10" w:rsidRDefault="000E3112" w:rsidP="00904646">
            <w:pPr>
              <w:pStyle w:val="TAC"/>
              <w:rPr>
                <w:ins w:id="50" w:author="Nokia" w:date="2025-02-14T16:39:00Z" w16du:dateUtc="2025-02-14T14:39:00Z"/>
                <w:rFonts w:cs="Arial"/>
              </w:rPr>
            </w:pPr>
            <w:ins w:id="51" w:author="Nokia" w:date="2025-02-14T16:39:00Z" w16du:dateUtc="2025-02-14T14:39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0E3112" w:rsidRPr="00E26D10" w14:paraId="69F4088A" w14:textId="77777777" w:rsidTr="00904646">
        <w:trPr>
          <w:jc w:val="center"/>
          <w:ins w:id="52" w:author="Nokia" w:date="2025-02-14T16:3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D433" w14:textId="77777777" w:rsidR="000E3112" w:rsidRPr="00E26D10" w:rsidRDefault="000E3112" w:rsidP="00904646">
            <w:pPr>
              <w:pStyle w:val="TAC"/>
              <w:rPr>
                <w:ins w:id="53" w:author="Nokia" w:date="2025-02-14T16:39:00Z" w16du:dateUtc="2025-02-14T14:39:00Z"/>
                <w:rFonts w:cs="Arial"/>
              </w:rPr>
            </w:pPr>
            <w:ins w:id="54" w:author="Nokia" w:date="2025-02-14T16:39:00Z" w16du:dateUtc="2025-02-14T14:39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F90FB" w14:textId="77777777" w:rsidR="000E3112" w:rsidRPr="00E26D10" w:rsidRDefault="000E3112" w:rsidP="00904646">
            <w:pPr>
              <w:pStyle w:val="TAR"/>
              <w:rPr>
                <w:ins w:id="55" w:author="Nokia" w:date="2025-02-14T16:39:00Z" w16du:dateUtc="2025-02-14T14:39:00Z"/>
                <w:rFonts w:cs="Arial"/>
              </w:rPr>
            </w:pPr>
            <w:ins w:id="56" w:author="Nokia" w:date="2025-02-14T16:39:00Z" w16du:dateUtc="2025-02-14T14:39:00Z">
              <w:r>
                <w:t>832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569BF9B" w14:textId="77777777" w:rsidR="000E3112" w:rsidRPr="00E26D10" w:rsidRDefault="000E3112" w:rsidP="00904646">
            <w:pPr>
              <w:pStyle w:val="TAC"/>
              <w:rPr>
                <w:ins w:id="57" w:author="Nokia" w:date="2025-02-14T16:39:00Z" w16du:dateUtc="2025-02-14T14:39:00Z"/>
                <w:rFonts w:cs="Arial"/>
              </w:rPr>
            </w:pPr>
            <w:ins w:id="58" w:author="Nokia" w:date="2025-02-14T16:39:00Z" w16du:dateUtc="2025-02-14T14:39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FA8" w14:textId="77777777" w:rsidR="000E3112" w:rsidRPr="00E26D10" w:rsidRDefault="000E3112" w:rsidP="00904646">
            <w:pPr>
              <w:pStyle w:val="TAL"/>
              <w:rPr>
                <w:ins w:id="59" w:author="Nokia" w:date="2025-02-14T16:39:00Z" w16du:dateUtc="2025-02-14T14:39:00Z"/>
                <w:rFonts w:cs="Arial"/>
              </w:rPr>
            </w:pPr>
            <w:ins w:id="60" w:author="Nokia" w:date="2025-02-14T16:39:00Z" w16du:dateUtc="2025-02-14T14:39:00Z">
              <w:r>
                <w:t>862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4104B69" w14:textId="77777777" w:rsidR="000E3112" w:rsidRPr="00E26D10" w:rsidRDefault="000E3112" w:rsidP="00904646">
            <w:pPr>
              <w:pStyle w:val="TAR"/>
              <w:rPr>
                <w:ins w:id="61" w:author="Nokia" w:date="2025-02-14T16:39:00Z" w16du:dateUtc="2025-02-14T14:39:00Z"/>
                <w:rFonts w:cs="Arial"/>
              </w:rPr>
            </w:pPr>
            <w:ins w:id="62" w:author="Nokia" w:date="2025-02-14T16:39:00Z" w16du:dateUtc="2025-02-14T14:39:00Z">
              <w:r>
                <w:t>791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029CAA6" w14:textId="77777777" w:rsidR="000E3112" w:rsidRPr="00E26D10" w:rsidRDefault="000E3112" w:rsidP="00904646">
            <w:pPr>
              <w:pStyle w:val="TAC"/>
              <w:rPr>
                <w:ins w:id="63" w:author="Nokia" w:date="2025-02-14T16:39:00Z" w16du:dateUtc="2025-02-14T14:39:00Z"/>
                <w:rFonts w:cs="Arial"/>
              </w:rPr>
            </w:pPr>
            <w:ins w:id="64" w:author="Nokia" w:date="2025-02-14T16:39:00Z" w16du:dateUtc="2025-02-14T14:39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EB11" w14:textId="77777777" w:rsidR="000E3112" w:rsidRPr="00E26D10" w:rsidRDefault="000E3112" w:rsidP="00904646">
            <w:pPr>
              <w:pStyle w:val="TAL"/>
              <w:rPr>
                <w:ins w:id="65" w:author="Nokia" w:date="2025-02-14T16:39:00Z" w16du:dateUtc="2025-02-14T14:39:00Z"/>
                <w:rFonts w:cs="Arial"/>
              </w:rPr>
            </w:pPr>
            <w:ins w:id="66" w:author="Nokia" w:date="2025-02-14T16:39:00Z" w16du:dateUtc="2025-02-14T14:39:00Z">
              <w:r>
                <w:t>821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DD2" w14:textId="77777777" w:rsidR="000E3112" w:rsidRPr="00E26D10" w:rsidRDefault="000E3112" w:rsidP="00904646">
            <w:pPr>
              <w:pStyle w:val="TAC"/>
              <w:rPr>
                <w:ins w:id="67" w:author="Nokia" w:date="2025-02-14T16:39:00Z" w16du:dateUtc="2025-02-14T14:39:00Z"/>
                <w:rFonts w:cs="Arial"/>
              </w:rPr>
            </w:pPr>
            <w:ins w:id="68" w:author="Nokia" w:date="2025-02-14T16:39:00Z" w16du:dateUtc="2025-02-14T14:39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0E3112" w:rsidRPr="00E26D10" w14:paraId="5982D517" w14:textId="77777777" w:rsidTr="00904646">
        <w:trPr>
          <w:jc w:val="center"/>
          <w:ins w:id="69" w:author="Nokia" w:date="2025-02-14T16:3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7B83" w14:textId="77777777" w:rsidR="000E3112" w:rsidRPr="00E26D10" w:rsidRDefault="000E3112" w:rsidP="00904646">
            <w:pPr>
              <w:pStyle w:val="TAC"/>
              <w:rPr>
                <w:ins w:id="70" w:author="Nokia" w:date="2025-02-14T16:39:00Z" w16du:dateUtc="2025-02-14T14:39:00Z"/>
                <w:rFonts w:cs="Arial"/>
              </w:rPr>
            </w:pPr>
            <w:ins w:id="71" w:author="Nokia" w:date="2025-02-14T16:39:00Z" w16du:dateUtc="2025-02-14T14:39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72136" w14:textId="77777777" w:rsidR="000E3112" w:rsidRPr="00E26D10" w:rsidRDefault="000E3112" w:rsidP="00904646">
            <w:pPr>
              <w:pStyle w:val="TAR"/>
              <w:rPr>
                <w:ins w:id="72" w:author="Nokia" w:date="2025-02-14T16:39:00Z" w16du:dateUtc="2025-02-14T14:39:00Z"/>
                <w:rFonts w:cs="Arial"/>
                <w:lang w:eastAsia="zh-CN"/>
              </w:rPr>
            </w:pPr>
            <w:ins w:id="73" w:author="Nokia" w:date="2025-02-14T16:39:00Z" w16du:dateUtc="2025-02-14T14:39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AB1FF8A" w14:textId="77777777" w:rsidR="000E3112" w:rsidRPr="00E26D10" w:rsidRDefault="000E3112" w:rsidP="00904646">
            <w:pPr>
              <w:pStyle w:val="TAC"/>
              <w:rPr>
                <w:ins w:id="74" w:author="Nokia" w:date="2025-02-14T16:39:00Z" w16du:dateUtc="2025-02-14T14:39:00Z"/>
                <w:rFonts w:cs="Arial"/>
              </w:rPr>
            </w:pPr>
            <w:ins w:id="75" w:author="Nokia" w:date="2025-02-14T16:39:00Z" w16du:dateUtc="2025-02-14T14:3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32B0" w14:textId="77777777" w:rsidR="000E3112" w:rsidRPr="00E26D10" w:rsidRDefault="000E3112" w:rsidP="00904646">
            <w:pPr>
              <w:pStyle w:val="TAL"/>
              <w:rPr>
                <w:ins w:id="76" w:author="Nokia" w:date="2025-02-14T16:39:00Z" w16du:dateUtc="2025-02-14T14:39:00Z"/>
                <w:rFonts w:cs="Arial"/>
                <w:lang w:eastAsia="zh-CN"/>
              </w:rPr>
            </w:pPr>
            <w:ins w:id="77" w:author="Nokia" w:date="2025-02-14T16:39:00Z" w16du:dateUtc="2025-02-14T14:39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19676CF" w14:textId="77777777" w:rsidR="000E3112" w:rsidRPr="00E26D10" w:rsidRDefault="000E3112" w:rsidP="00904646">
            <w:pPr>
              <w:pStyle w:val="TAR"/>
              <w:rPr>
                <w:ins w:id="78" w:author="Nokia" w:date="2025-02-14T16:39:00Z" w16du:dateUtc="2025-02-14T14:39:00Z"/>
                <w:rFonts w:cs="Arial"/>
                <w:lang w:eastAsia="zh-CN"/>
              </w:rPr>
            </w:pPr>
            <w:ins w:id="79" w:author="Nokia" w:date="2025-02-14T16:39:00Z" w16du:dateUtc="2025-02-14T14:39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458BA32" w14:textId="77777777" w:rsidR="000E3112" w:rsidRPr="00E26D10" w:rsidRDefault="000E3112" w:rsidP="00904646">
            <w:pPr>
              <w:pStyle w:val="TAC"/>
              <w:rPr>
                <w:ins w:id="80" w:author="Nokia" w:date="2025-02-14T16:39:00Z" w16du:dateUtc="2025-02-14T14:39:00Z"/>
                <w:rFonts w:cs="Arial"/>
              </w:rPr>
            </w:pPr>
            <w:ins w:id="81" w:author="Nokia" w:date="2025-02-14T16:39:00Z" w16du:dateUtc="2025-02-14T14:3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BF38" w14:textId="77777777" w:rsidR="000E3112" w:rsidRPr="00E26D10" w:rsidRDefault="000E3112" w:rsidP="00904646">
            <w:pPr>
              <w:pStyle w:val="TAL"/>
              <w:rPr>
                <w:ins w:id="82" w:author="Nokia" w:date="2025-02-14T16:39:00Z" w16du:dateUtc="2025-02-14T14:39:00Z"/>
                <w:rFonts w:cs="Arial"/>
                <w:lang w:eastAsia="zh-CN"/>
              </w:rPr>
            </w:pPr>
            <w:ins w:id="83" w:author="Nokia" w:date="2025-02-14T16:39:00Z" w16du:dateUtc="2025-02-14T14:39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A3E2" w14:textId="77777777" w:rsidR="000E3112" w:rsidRPr="00E26D10" w:rsidRDefault="000E3112" w:rsidP="00904646">
            <w:pPr>
              <w:pStyle w:val="TAC"/>
              <w:rPr>
                <w:ins w:id="84" w:author="Nokia" w:date="2025-02-14T16:39:00Z" w16du:dateUtc="2025-02-14T14:39:00Z"/>
                <w:rFonts w:cs="Arial"/>
              </w:rPr>
            </w:pPr>
            <w:ins w:id="85" w:author="Nokia" w:date="2025-02-14T16:39:00Z" w16du:dateUtc="2025-02-14T14:39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0E3112" w:rsidRPr="00E26D10" w14:paraId="6FD08856" w14:textId="77777777" w:rsidTr="00904646">
        <w:trPr>
          <w:jc w:val="center"/>
          <w:ins w:id="86" w:author="Nokia" w:date="2025-02-14T16:3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1D8" w14:textId="77777777" w:rsidR="000E3112" w:rsidRPr="00E26D10" w:rsidRDefault="000E3112" w:rsidP="00904646">
            <w:pPr>
              <w:pStyle w:val="TAC"/>
              <w:rPr>
                <w:ins w:id="87" w:author="Nokia" w:date="2025-02-14T16:39:00Z" w16du:dateUtc="2025-02-14T14:39:00Z"/>
                <w:rFonts w:cs="Arial"/>
              </w:rPr>
            </w:pPr>
            <w:ins w:id="88" w:author="Nokia" w:date="2025-02-14T16:39:00Z" w16du:dateUtc="2025-02-14T14:39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460D2" w14:textId="77777777" w:rsidR="000E3112" w:rsidRPr="00E26D10" w:rsidRDefault="000E3112" w:rsidP="00904646">
            <w:pPr>
              <w:pStyle w:val="TAR"/>
              <w:rPr>
                <w:ins w:id="89" w:author="Nokia" w:date="2025-02-14T16:39:00Z" w16du:dateUtc="2025-02-14T14:39:00Z"/>
                <w:rFonts w:cs="Arial"/>
                <w:lang w:eastAsia="zh-CN"/>
              </w:rPr>
            </w:pPr>
            <w:ins w:id="90" w:author="Nokia" w:date="2025-02-14T16:39:00Z" w16du:dateUtc="2025-02-14T14:39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B33185B" w14:textId="77777777" w:rsidR="000E3112" w:rsidRPr="00E26D10" w:rsidRDefault="000E3112" w:rsidP="00904646">
            <w:pPr>
              <w:pStyle w:val="TAC"/>
              <w:rPr>
                <w:ins w:id="91" w:author="Nokia" w:date="2025-02-14T16:39:00Z" w16du:dateUtc="2025-02-14T14:39:00Z"/>
                <w:rFonts w:cs="Arial"/>
              </w:rPr>
            </w:pPr>
            <w:ins w:id="92" w:author="Nokia" w:date="2025-02-14T16:39:00Z" w16du:dateUtc="2025-02-14T14:3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1A25" w14:textId="77777777" w:rsidR="000E3112" w:rsidRDefault="000E3112" w:rsidP="00904646">
            <w:pPr>
              <w:pStyle w:val="TAL"/>
              <w:rPr>
                <w:ins w:id="93" w:author="Nokia" w:date="2025-02-14T16:39:00Z" w16du:dateUtc="2025-02-14T14:39:00Z"/>
                <w:rFonts w:cs="Arial"/>
                <w:lang w:eastAsia="zh-CN"/>
              </w:rPr>
            </w:pPr>
            <w:ins w:id="94" w:author="Nokia" w:date="2025-02-14T16:39:00Z" w16du:dateUtc="2025-02-14T14:39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A09FB65" w14:textId="77777777" w:rsidR="000E3112" w:rsidRPr="00E26D10" w:rsidRDefault="000E3112" w:rsidP="00904646">
            <w:pPr>
              <w:pStyle w:val="TAR"/>
              <w:rPr>
                <w:ins w:id="95" w:author="Nokia" w:date="2025-02-14T16:39:00Z" w16du:dateUtc="2025-02-14T14:39:00Z"/>
                <w:rFonts w:cs="Arial"/>
                <w:lang w:eastAsia="zh-CN"/>
              </w:rPr>
            </w:pPr>
            <w:ins w:id="96" w:author="Nokia" w:date="2025-02-14T16:39:00Z" w16du:dateUtc="2025-02-14T14:39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BFE387F" w14:textId="77777777" w:rsidR="000E3112" w:rsidRPr="00E26D10" w:rsidRDefault="000E3112" w:rsidP="00904646">
            <w:pPr>
              <w:pStyle w:val="TAC"/>
              <w:rPr>
                <w:ins w:id="97" w:author="Nokia" w:date="2025-02-14T16:39:00Z" w16du:dateUtc="2025-02-14T14:39:00Z"/>
                <w:rFonts w:cs="Arial"/>
              </w:rPr>
            </w:pPr>
            <w:ins w:id="98" w:author="Nokia" w:date="2025-02-14T16:39:00Z" w16du:dateUtc="2025-02-14T14:3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1BB5" w14:textId="77777777" w:rsidR="000E3112" w:rsidRPr="00E26D10" w:rsidRDefault="000E3112" w:rsidP="00904646">
            <w:pPr>
              <w:pStyle w:val="TAL"/>
              <w:rPr>
                <w:ins w:id="99" w:author="Nokia" w:date="2025-02-14T16:39:00Z" w16du:dateUtc="2025-02-14T14:39:00Z"/>
                <w:rFonts w:cs="Arial"/>
                <w:lang w:eastAsia="zh-CN"/>
              </w:rPr>
            </w:pPr>
            <w:ins w:id="100" w:author="Nokia" w:date="2025-02-14T16:39:00Z" w16du:dateUtc="2025-02-14T14:39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B1BE" w14:textId="77777777" w:rsidR="000E3112" w:rsidRPr="00E26D10" w:rsidRDefault="000E3112" w:rsidP="00904646">
            <w:pPr>
              <w:pStyle w:val="TAC"/>
              <w:rPr>
                <w:ins w:id="101" w:author="Nokia" w:date="2025-02-14T16:39:00Z" w16du:dateUtc="2025-02-14T14:39:00Z"/>
                <w:rFonts w:cs="Arial"/>
              </w:rPr>
            </w:pPr>
            <w:ins w:id="102" w:author="Nokia" w:date="2025-02-14T16:39:00Z" w16du:dateUtc="2025-02-14T14:39:00Z">
              <w:r>
                <w:rPr>
                  <w:rFonts w:cs="Arial"/>
                </w:rPr>
                <w:t>TDD</w:t>
              </w:r>
            </w:ins>
          </w:p>
        </w:tc>
      </w:tr>
    </w:tbl>
    <w:p w14:paraId="2E0B3292" w14:textId="77777777" w:rsidR="000E3112" w:rsidRDefault="000E3112" w:rsidP="000E3112">
      <w:pPr>
        <w:rPr>
          <w:ins w:id="103" w:author="Nokia" w:date="2025-02-14T16:39:00Z" w16du:dateUtc="2025-02-14T14:39:00Z"/>
        </w:rPr>
      </w:pPr>
    </w:p>
    <w:p w14:paraId="7E9FD118" w14:textId="77777777" w:rsidR="000E3112" w:rsidRPr="00E26D10" w:rsidRDefault="000E3112" w:rsidP="000E3112">
      <w:pPr>
        <w:pStyle w:val="TH"/>
        <w:rPr>
          <w:ins w:id="104" w:author="Nokia" w:date="2025-02-14T16:39:00Z" w16du:dateUtc="2025-02-14T14:39:00Z"/>
          <w:lang w:val="en-US" w:eastAsia="zh-CN"/>
        </w:rPr>
      </w:pPr>
      <w:ins w:id="105" w:author="Nokia" w:date="2025-02-14T16:39:00Z" w16du:dateUtc="2025-02-14T14:39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0E3112" w:rsidRPr="00E26D10" w14:paraId="3D9B2B8D" w14:textId="77777777" w:rsidTr="00904646">
        <w:trPr>
          <w:trHeight w:val="109"/>
          <w:jc w:val="center"/>
          <w:ins w:id="106" w:author="Nokia" w:date="2025-02-14T16:39:00Z"/>
        </w:trPr>
        <w:tc>
          <w:tcPr>
            <w:tcW w:w="9620" w:type="dxa"/>
            <w:gridSpan w:val="11"/>
            <w:shd w:val="clear" w:color="auto" w:fill="auto"/>
            <w:hideMark/>
          </w:tcPr>
          <w:p w14:paraId="54257F8D" w14:textId="77777777" w:rsidR="000E3112" w:rsidRPr="00E26D10" w:rsidRDefault="000E3112" w:rsidP="00904646">
            <w:pPr>
              <w:pStyle w:val="TAH"/>
              <w:rPr>
                <w:ins w:id="107" w:author="Nokia" w:date="2025-02-14T16:39:00Z" w16du:dateUtc="2025-02-14T14:39:00Z"/>
                <w:sz w:val="20"/>
              </w:rPr>
            </w:pPr>
            <w:ins w:id="108" w:author="Nokia" w:date="2025-02-14T16:39:00Z" w16du:dateUtc="2025-02-14T14:39:00Z">
              <w:r w:rsidRPr="00E26D10">
                <w:t>E-UTRA CA configuration / Bandwidth combination set</w:t>
              </w:r>
            </w:ins>
          </w:p>
        </w:tc>
      </w:tr>
      <w:tr w:rsidR="000E3112" w:rsidRPr="00E26D10" w14:paraId="5F738500" w14:textId="77777777" w:rsidTr="00904646">
        <w:trPr>
          <w:trHeight w:val="441"/>
          <w:jc w:val="center"/>
          <w:ins w:id="109" w:author="Nokia" w:date="2025-02-14T16:39:00Z"/>
        </w:trPr>
        <w:tc>
          <w:tcPr>
            <w:tcW w:w="1396" w:type="dxa"/>
            <w:shd w:val="clear" w:color="auto" w:fill="auto"/>
            <w:hideMark/>
          </w:tcPr>
          <w:p w14:paraId="04E28636" w14:textId="77777777" w:rsidR="000E3112" w:rsidRPr="00E26D10" w:rsidRDefault="000E3112" w:rsidP="00904646">
            <w:pPr>
              <w:pStyle w:val="TAH"/>
              <w:rPr>
                <w:ins w:id="110" w:author="Nokia" w:date="2025-02-14T16:39:00Z" w16du:dateUtc="2025-02-14T14:39:00Z"/>
              </w:rPr>
            </w:pPr>
            <w:ins w:id="111" w:author="Nokia" w:date="2025-02-14T16:39:00Z" w16du:dateUtc="2025-02-14T14:39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01436BC3" w14:textId="77777777" w:rsidR="000E3112" w:rsidRPr="00E26D10" w:rsidRDefault="000E3112" w:rsidP="00904646">
            <w:pPr>
              <w:pStyle w:val="TAH"/>
              <w:rPr>
                <w:ins w:id="112" w:author="Nokia" w:date="2025-02-14T16:39:00Z" w16du:dateUtc="2025-02-14T14:39:00Z"/>
              </w:rPr>
            </w:pPr>
            <w:ins w:id="113" w:author="Nokia" w:date="2025-02-14T16:39:00Z" w16du:dateUtc="2025-02-14T14:39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1289B66A" w14:textId="77777777" w:rsidR="000E3112" w:rsidRPr="00E26D10" w:rsidRDefault="000E3112" w:rsidP="00904646">
            <w:pPr>
              <w:pStyle w:val="TAH"/>
              <w:rPr>
                <w:ins w:id="114" w:author="Nokia" w:date="2025-02-14T16:39:00Z" w16du:dateUtc="2025-02-14T14:39:00Z"/>
              </w:rPr>
            </w:pPr>
            <w:ins w:id="115" w:author="Nokia" w:date="2025-02-14T16:39:00Z" w16du:dateUtc="2025-02-14T14:39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827B82E" w14:textId="77777777" w:rsidR="000E3112" w:rsidRPr="00E26D10" w:rsidRDefault="000E3112" w:rsidP="00904646">
            <w:pPr>
              <w:pStyle w:val="TAH"/>
              <w:rPr>
                <w:ins w:id="116" w:author="Nokia" w:date="2025-02-14T16:39:00Z" w16du:dateUtc="2025-02-14T14:39:00Z"/>
              </w:rPr>
            </w:pPr>
            <w:ins w:id="117" w:author="Nokia" w:date="2025-02-14T16:39:00Z" w16du:dateUtc="2025-02-14T14:39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6D1A07B" w14:textId="77777777" w:rsidR="000E3112" w:rsidRPr="00E26D10" w:rsidRDefault="000E3112" w:rsidP="00904646">
            <w:pPr>
              <w:pStyle w:val="TAH"/>
              <w:rPr>
                <w:ins w:id="118" w:author="Nokia" w:date="2025-02-14T16:39:00Z" w16du:dateUtc="2025-02-14T14:39:00Z"/>
              </w:rPr>
            </w:pPr>
            <w:ins w:id="119" w:author="Nokia" w:date="2025-02-14T16:39:00Z" w16du:dateUtc="2025-02-14T14:39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3064FB9" w14:textId="77777777" w:rsidR="000E3112" w:rsidRPr="00E26D10" w:rsidRDefault="000E3112" w:rsidP="00904646">
            <w:pPr>
              <w:pStyle w:val="TAH"/>
              <w:rPr>
                <w:ins w:id="120" w:author="Nokia" w:date="2025-02-14T16:39:00Z" w16du:dateUtc="2025-02-14T14:39:00Z"/>
              </w:rPr>
            </w:pPr>
            <w:ins w:id="121" w:author="Nokia" w:date="2025-02-14T16:39:00Z" w16du:dateUtc="2025-02-14T14:39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42D3929" w14:textId="77777777" w:rsidR="000E3112" w:rsidRPr="00E26D10" w:rsidRDefault="000E3112" w:rsidP="00904646">
            <w:pPr>
              <w:pStyle w:val="TAH"/>
              <w:rPr>
                <w:ins w:id="122" w:author="Nokia" w:date="2025-02-14T16:39:00Z" w16du:dateUtc="2025-02-14T14:39:00Z"/>
              </w:rPr>
            </w:pPr>
            <w:ins w:id="123" w:author="Nokia" w:date="2025-02-14T16:39:00Z" w16du:dateUtc="2025-02-14T14:39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5F6A247" w14:textId="77777777" w:rsidR="000E3112" w:rsidRPr="00E26D10" w:rsidRDefault="000E3112" w:rsidP="00904646">
            <w:pPr>
              <w:pStyle w:val="TAH"/>
              <w:rPr>
                <w:ins w:id="124" w:author="Nokia" w:date="2025-02-14T16:39:00Z" w16du:dateUtc="2025-02-14T14:39:00Z"/>
              </w:rPr>
            </w:pPr>
            <w:ins w:id="125" w:author="Nokia" w:date="2025-02-14T16:39:00Z" w16du:dateUtc="2025-02-14T14:39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1BC431A" w14:textId="77777777" w:rsidR="000E3112" w:rsidRPr="00E26D10" w:rsidRDefault="000E3112" w:rsidP="00904646">
            <w:pPr>
              <w:pStyle w:val="TAH"/>
              <w:rPr>
                <w:ins w:id="126" w:author="Nokia" w:date="2025-02-14T16:39:00Z" w16du:dateUtc="2025-02-14T14:39:00Z"/>
              </w:rPr>
            </w:pPr>
            <w:ins w:id="127" w:author="Nokia" w:date="2025-02-14T16:39:00Z" w16du:dateUtc="2025-02-14T14:39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1E6716F6" w14:textId="77777777" w:rsidR="000E3112" w:rsidRPr="00E26D10" w:rsidRDefault="000E3112" w:rsidP="00904646">
            <w:pPr>
              <w:pStyle w:val="TAH"/>
              <w:rPr>
                <w:ins w:id="128" w:author="Nokia" w:date="2025-02-14T16:39:00Z" w16du:dateUtc="2025-02-14T14:39:00Z"/>
              </w:rPr>
            </w:pPr>
            <w:ins w:id="129" w:author="Nokia" w:date="2025-02-14T16:39:00Z" w16du:dateUtc="2025-02-14T14:39:00Z">
              <w:r w:rsidRPr="00E26D10">
                <w:t>Maximum aggregated bandwidth</w:t>
              </w:r>
            </w:ins>
          </w:p>
          <w:p w14:paraId="73E89F06" w14:textId="77777777" w:rsidR="000E3112" w:rsidRPr="00E26D10" w:rsidRDefault="000E3112" w:rsidP="00904646">
            <w:pPr>
              <w:pStyle w:val="TAH"/>
              <w:rPr>
                <w:ins w:id="130" w:author="Nokia" w:date="2025-02-14T16:39:00Z" w16du:dateUtc="2025-02-14T14:39:00Z"/>
              </w:rPr>
            </w:pPr>
            <w:ins w:id="131" w:author="Nokia" w:date="2025-02-14T16:39:00Z" w16du:dateUtc="2025-02-14T14:39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3E29AA35" w14:textId="77777777" w:rsidR="000E3112" w:rsidRPr="00E26D10" w:rsidRDefault="000E3112" w:rsidP="00904646">
            <w:pPr>
              <w:pStyle w:val="TAH"/>
              <w:rPr>
                <w:ins w:id="132" w:author="Nokia" w:date="2025-02-14T16:39:00Z" w16du:dateUtc="2025-02-14T14:39:00Z"/>
              </w:rPr>
            </w:pPr>
            <w:ins w:id="133" w:author="Nokia" w:date="2025-02-14T16:39:00Z" w16du:dateUtc="2025-02-14T14:39:00Z">
              <w:r w:rsidRPr="00E26D10">
                <w:t>Bandwidth combination set</w:t>
              </w:r>
            </w:ins>
          </w:p>
        </w:tc>
      </w:tr>
      <w:tr w:rsidR="000E3112" w:rsidRPr="00E26D10" w14:paraId="2A0E5BF9" w14:textId="77777777" w:rsidTr="00904646">
        <w:trPr>
          <w:trHeight w:val="103"/>
          <w:jc w:val="center"/>
          <w:ins w:id="134" w:author="Nokia" w:date="2025-02-14T16:3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6DC2315B" w14:textId="77777777" w:rsidR="000E3112" w:rsidRPr="00E26D10" w:rsidRDefault="000E3112" w:rsidP="00904646">
            <w:pPr>
              <w:pStyle w:val="TAH"/>
              <w:rPr>
                <w:ins w:id="135" w:author="Nokia" w:date="2025-02-14T16:39:00Z" w16du:dateUtc="2025-02-14T14:39:00Z"/>
                <w:rFonts w:cs="Arial"/>
                <w:szCs w:val="18"/>
              </w:rPr>
            </w:pPr>
            <w:ins w:id="136" w:author="Nokia" w:date="2025-02-14T16:39:00Z" w16du:dateUtc="2025-02-14T14:39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8A-20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4DEC6087" w14:textId="77777777" w:rsidR="000E3112" w:rsidRPr="00E26D10" w:rsidRDefault="000E3112" w:rsidP="00904646">
            <w:pPr>
              <w:pStyle w:val="TAH"/>
              <w:rPr>
                <w:ins w:id="137" w:author="Nokia" w:date="2025-02-14T16:39:00Z" w16du:dateUtc="2025-02-14T14:39:00Z"/>
                <w:rFonts w:cs="Arial"/>
                <w:szCs w:val="18"/>
                <w:lang w:val="en-US" w:eastAsia="ja-JP"/>
              </w:rPr>
            </w:pPr>
            <w:ins w:id="138" w:author="Nokia" w:date="2025-02-14T16:39:00Z" w16du:dateUtc="2025-02-14T14:39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03FE740" w14:textId="77777777" w:rsidR="000E3112" w:rsidRPr="00E26D10" w:rsidRDefault="000E3112" w:rsidP="00904646">
            <w:pPr>
              <w:pStyle w:val="TAH"/>
              <w:rPr>
                <w:ins w:id="139" w:author="Nokia" w:date="2025-02-14T16:39:00Z" w16du:dateUtc="2025-02-14T14:39:00Z"/>
                <w:rFonts w:cs="Arial"/>
                <w:b w:val="0"/>
                <w:szCs w:val="18"/>
                <w:lang w:val="en-US"/>
              </w:rPr>
            </w:pPr>
            <w:ins w:id="140" w:author="Nokia" w:date="2025-02-14T16:39:00Z" w16du:dateUtc="2025-02-14T14:39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E972B50" w14:textId="77777777" w:rsidR="000E3112" w:rsidRPr="003F537D" w:rsidRDefault="000E3112" w:rsidP="00904646">
            <w:pPr>
              <w:pStyle w:val="TAH"/>
              <w:rPr>
                <w:ins w:id="141" w:author="Nokia" w:date="2025-02-14T16:39:00Z" w16du:dateUtc="2025-02-14T14:39:00Z"/>
                <w:rFonts w:cs="Arial"/>
                <w:b w:val="0"/>
                <w:bCs/>
                <w:szCs w:val="18"/>
              </w:rPr>
            </w:pPr>
            <w:ins w:id="142" w:author="Nokia" w:date="2025-02-14T16:39:00Z" w16du:dateUtc="2025-02-14T14:39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8656437" w14:textId="77777777" w:rsidR="000E3112" w:rsidRPr="00E26D10" w:rsidRDefault="000E3112" w:rsidP="00904646">
            <w:pPr>
              <w:pStyle w:val="TAH"/>
              <w:rPr>
                <w:ins w:id="143" w:author="Nokia" w:date="2025-02-14T16:39:00Z" w16du:dateUtc="2025-02-14T14:39:00Z"/>
                <w:rFonts w:cs="Arial"/>
                <w:b w:val="0"/>
                <w:szCs w:val="18"/>
              </w:rPr>
            </w:pPr>
            <w:ins w:id="144" w:author="Nokia" w:date="2025-02-14T16:39:00Z" w16du:dateUtc="2025-02-14T14:3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4C29D7F" w14:textId="77777777" w:rsidR="000E3112" w:rsidRPr="00E26D10" w:rsidRDefault="000E3112" w:rsidP="00904646">
            <w:pPr>
              <w:pStyle w:val="TAH"/>
              <w:rPr>
                <w:ins w:id="145" w:author="Nokia" w:date="2025-02-14T16:39:00Z" w16du:dateUtc="2025-02-14T14:39:00Z"/>
                <w:rFonts w:cs="Arial"/>
                <w:b w:val="0"/>
                <w:szCs w:val="18"/>
              </w:rPr>
            </w:pPr>
            <w:ins w:id="146" w:author="Nokia" w:date="2025-02-14T16:39:00Z" w16du:dateUtc="2025-02-14T14:3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920F35F" w14:textId="77777777" w:rsidR="000E3112" w:rsidRPr="00E26D10" w:rsidRDefault="000E3112" w:rsidP="00904646">
            <w:pPr>
              <w:pStyle w:val="TAH"/>
              <w:rPr>
                <w:ins w:id="147" w:author="Nokia" w:date="2025-02-14T16:39:00Z" w16du:dateUtc="2025-02-14T14:39:00Z"/>
                <w:rFonts w:cs="Arial"/>
                <w:b w:val="0"/>
                <w:szCs w:val="18"/>
              </w:rPr>
            </w:pPr>
            <w:ins w:id="148" w:author="Nokia" w:date="2025-02-14T16:39:00Z" w16du:dateUtc="2025-02-14T14:3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0253C03" w14:textId="77777777" w:rsidR="000E3112" w:rsidRPr="00E26D10" w:rsidRDefault="000E3112" w:rsidP="00904646">
            <w:pPr>
              <w:pStyle w:val="TAH"/>
              <w:rPr>
                <w:ins w:id="149" w:author="Nokia" w:date="2025-02-14T16:39:00Z" w16du:dateUtc="2025-02-14T14:3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F7BF0EB" w14:textId="77777777" w:rsidR="000E3112" w:rsidRPr="00E26D10" w:rsidRDefault="000E3112" w:rsidP="00904646">
            <w:pPr>
              <w:pStyle w:val="TAH"/>
              <w:rPr>
                <w:ins w:id="150" w:author="Nokia" w:date="2025-02-14T16:39:00Z" w16du:dateUtc="2025-02-14T14:39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60D63931" w14:textId="77777777" w:rsidR="000E3112" w:rsidRPr="00E26D10" w:rsidRDefault="000E3112" w:rsidP="00904646">
            <w:pPr>
              <w:pStyle w:val="TAH"/>
              <w:rPr>
                <w:ins w:id="151" w:author="Nokia" w:date="2025-02-14T16:39:00Z" w16du:dateUtc="2025-02-14T14:39:00Z"/>
                <w:b w:val="0"/>
                <w:lang w:val="en-US"/>
              </w:rPr>
            </w:pPr>
            <w:ins w:id="152" w:author="Nokia" w:date="2025-02-14T16:39:00Z" w16du:dateUtc="2025-02-14T14:39:00Z">
              <w:r>
                <w:rPr>
                  <w:b w:val="0"/>
                  <w:lang w:val="en-US"/>
                </w:rPr>
                <w:t>70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155CF421" w14:textId="77777777" w:rsidR="000E3112" w:rsidRPr="00E26D10" w:rsidRDefault="000E3112" w:rsidP="00904646">
            <w:pPr>
              <w:pStyle w:val="TAH"/>
              <w:rPr>
                <w:ins w:id="153" w:author="Nokia" w:date="2025-02-14T16:39:00Z" w16du:dateUtc="2025-02-14T14:39:00Z"/>
                <w:b w:val="0"/>
                <w:lang w:val="en-US"/>
              </w:rPr>
            </w:pPr>
            <w:ins w:id="154" w:author="Nokia" w:date="2025-02-14T16:39:00Z" w16du:dateUtc="2025-02-14T14:3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0E3112" w:rsidRPr="00E26D10" w14:paraId="7A982ADC" w14:textId="77777777" w:rsidTr="00904646">
        <w:trPr>
          <w:trHeight w:val="103"/>
          <w:jc w:val="center"/>
          <w:ins w:id="155" w:author="Nokia" w:date="2025-02-14T16:3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3EB2BF6" w14:textId="77777777" w:rsidR="000E3112" w:rsidRPr="00E26D10" w:rsidRDefault="000E3112" w:rsidP="00904646">
            <w:pPr>
              <w:pStyle w:val="TAH"/>
              <w:rPr>
                <w:ins w:id="156" w:author="Nokia" w:date="2025-02-14T16:39:00Z" w16du:dateUtc="2025-02-14T14:3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002414C" w14:textId="77777777" w:rsidR="000E3112" w:rsidRPr="00E26D10" w:rsidRDefault="000E3112" w:rsidP="00904646">
            <w:pPr>
              <w:pStyle w:val="TAH"/>
              <w:rPr>
                <w:ins w:id="157" w:author="Nokia" w:date="2025-02-14T16:39:00Z" w16du:dateUtc="2025-02-14T14:3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1900503" w14:textId="77777777" w:rsidR="000E3112" w:rsidRDefault="000E3112" w:rsidP="00904646">
            <w:pPr>
              <w:pStyle w:val="TAH"/>
              <w:rPr>
                <w:ins w:id="158" w:author="Nokia" w:date="2025-02-14T16:39:00Z" w16du:dateUtc="2025-02-14T14:39:00Z"/>
                <w:rFonts w:cs="Arial"/>
                <w:b w:val="0"/>
                <w:szCs w:val="18"/>
                <w:lang w:val="en-US"/>
              </w:rPr>
            </w:pPr>
            <w:ins w:id="159" w:author="Nokia" w:date="2025-02-14T16:39:00Z" w16du:dateUtc="2025-02-14T14:39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D1CF612" w14:textId="77777777" w:rsidR="000E3112" w:rsidRPr="00E26D10" w:rsidRDefault="000E3112" w:rsidP="00904646">
            <w:pPr>
              <w:pStyle w:val="TAH"/>
              <w:rPr>
                <w:ins w:id="160" w:author="Nokia" w:date="2025-02-14T16:39:00Z" w16du:dateUtc="2025-02-14T14:39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B18C9EF" w14:textId="77777777" w:rsidR="000E3112" w:rsidRDefault="000E3112" w:rsidP="00904646">
            <w:pPr>
              <w:pStyle w:val="TAH"/>
              <w:rPr>
                <w:ins w:id="161" w:author="Nokia" w:date="2025-02-14T16:39:00Z" w16du:dateUtc="2025-02-14T14:3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107B4E9" w14:textId="77777777" w:rsidR="000E3112" w:rsidRPr="00E26D10" w:rsidRDefault="000E3112" w:rsidP="00904646">
            <w:pPr>
              <w:pStyle w:val="TAH"/>
              <w:rPr>
                <w:ins w:id="162" w:author="Nokia" w:date="2025-02-14T16:39:00Z" w16du:dateUtc="2025-02-14T14:39:00Z"/>
                <w:rFonts w:cs="Arial"/>
                <w:b w:val="0"/>
                <w:szCs w:val="18"/>
              </w:rPr>
            </w:pPr>
            <w:ins w:id="163" w:author="Nokia" w:date="2025-02-14T16:39:00Z" w16du:dateUtc="2025-02-14T14:3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FB41560" w14:textId="77777777" w:rsidR="000E3112" w:rsidRPr="00E26D10" w:rsidRDefault="000E3112" w:rsidP="00904646">
            <w:pPr>
              <w:pStyle w:val="TAH"/>
              <w:rPr>
                <w:ins w:id="164" w:author="Nokia" w:date="2025-02-14T16:39:00Z" w16du:dateUtc="2025-02-14T14:39:00Z"/>
                <w:rFonts w:cs="Arial"/>
                <w:b w:val="0"/>
                <w:szCs w:val="18"/>
              </w:rPr>
            </w:pPr>
            <w:ins w:id="165" w:author="Nokia" w:date="2025-02-14T16:39:00Z" w16du:dateUtc="2025-02-14T14:3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AA4EFB2" w14:textId="77777777" w:rsidR="000E3112" w:rsidRPr="00E26D10" w:rsidRDefault="000E3112" w:rsidP="00904646">
            <w:pPr>
              <w:pStyle w:val="TAH"/>
              <w:rPr>
                <w:ins w:id="166" w:author="Nokia" w:date="2025-02-14T16:39:00Z" w16du:dateUtc="2025-02-14T14:39:00Z"/>
                <w:rFonts w:cs="Arial"/>
                <w:b w:val="0"/>
                <w:szCs w:val="18"/>
              </w:rPr>
            </w:pPr>
            <w:ins w:id="167" w:author="Nokia" w:date="2025-02-14T16:39:00Z" w16du:dateUtc="2025-02-14T14:3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48C6830" w14:textId="77777777" w:rsidR="000E3112" w:rsidRPr="00E26D10" w:rsidRDefault="000E3112" w:rsidP="00904646">
            <w:pPr>
              <w:pStyle w:val="TAH"/>
              <w:rPr>
                <w:ins w:id="168" w:author="Nokia" w:date="2025-02-14T16:39:00Z" w16du:dateUtc="2025-02-14T14:39:00Z"/>
                <w:rFonts w:cs="Arial"/>
                <w:b w:val="0"/>
                <w:szCs w:val="18"/>
              </w:rPr>
            </w:pPr>
            <w:ins w:id="169" w:author="Nokia" w:date="2025-02-14T16:39:00Z" w16du:dateUtc="2025-02-14T14:3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985E230" w14:textId="77777777" w:rsidR="000E3112" w:rsidRPr="00E26D10" w:rsidRDefault="000E3112" w:rsidP="00904646">
            <w:pPr>
              <w:pStyle w:val="TAH"/>
              <w:rPr>
                <w:ins w:id="170" w:author="Nokia" w:date="2025-02-14T16:39:00Z" w16du:dateUtc="2025-02-14T14:3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04322BB" w14:textId="77777777" w:rsidR="000E3112" w:rsidRPr="00E26D10" w:rsidRDefault="000E3112" w:rsidP="00904646">
            <w:pPr>
              <w:pStyle w:val="TAH"/>
              <w:rPr>
                <w:ins w:id="171" w:author="Nokia" w:date="2025-02-14T16:39:00Z" w16du:dateUtc="2025-02-14T14:39:00Z"/>
                <w:b w:val="0"/>
                <w:lang w:val="en-US"/>
              </w:rPr>
            </w:pPr>
          </w:p>
        </w:tc>
      </w:tr>
      <w:tr w:rsidR="000E3112" w:rsidRPr="00E26D10" w14:paraId="72AA04E5" w14:textId="77777777" w:rsidTr="00904646">
        <w:trPr>
          <w:trHeight w:val="103"/>
          <w:jc w:val="center"/>
          <w:ins w:id="172" w:author="Nokia" w:date="2025-02-14T16:3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AB12C57" w14:textId="77777777" w:rsidR="000E3112" w:rsidRPr="00E26D10" w:rsidRDefault="000E3112" w:rsidP="00904646">
            <w:pPr>
              <w:pStyle w:val="TAH"/>
              <w:rPr>
                <w:ins w:id="173" w:author="Nokia" w:date="2025-02-14T16:39:00Z" w16du:dateUtc="2025-02-14T14:3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9FEC72B" w14:textId="77777777" w:rsidR="000E3112" w:rsidRPr="00E26D10" w:rsidRDefault="000E3112" w:rsidP="00904646">
            <w:pPr>
              <w:pStyle w:val="TAH"/>
              <w:rPr>
                <w:ins w:id="174" w:author="Nokia" w:date="2025-02-14T16:39:00Z" w16du:dateUtc="2025-02-14T14:3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7E2B93FC" w14:textId="77777777" w:rsidR="000E3112" w:rsidRPr="00E26D10" w:rsidRDefault="000E3112" w:rsidP="00904646">
            <w:pPr>
              <w:pStyle w:val="TAH"/>
              <w:rPr>
                <w:ins w:id="175" w:author="Nokia" w:date="2025-02-14T16:39:00Z" w16du:dateUtc="2025-02-14T14:39:00Z"/>
                <w:rFonts w:cs="Arial"/>
                <w:b w:val="0"/>
                <w:szCs w:val="18"/>
                <w:lang w:val="en-US"/>
              </w:rPr>
            </w:pPr>
            <w:ins w:id="176" w:author="Nokia" w:date="2025-02-14T16:39:00Z" w16du:dateUtc="2025-02-14T14:39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8D922CE" w14:textId="77777777" w:rsidR="000E3112" w:rsidRPr="00E26D10" w:rsidRDefault="000E3112" w:rsidP="00904646">
            <w:pPr>
              <w:pStyle w:val="TAH"/>
              <w:rPr>
                <w:ins w:id="177" w:author="Nokia" w:date="2025-02-14T16:39:00Z" w16du:dateUtc="2025-02-14T14:39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D192734" w14:textId="77777777" w:rsidR="000E3112" w:rsidRPr="00E26D10" w:rsidRDefault="000E3112" w:rsidP="00904646">
            <w:pPr>
              <w:pStyle w:val="TAH"/>
              <w:rPr>
                <w:ins w:id="178" w:author="Nokia" w:date="2025-02-14T16:39:00Z" w16du:dateUtc="2025-02-14T14:39:00Z"/>
                <w:rFonts w:cs="Arial"/>
                <w:b w:val="0"/>
                <w:szCs w:val="18"/>
              </w:rPr>
            </w:pPr>
            <w:ins w:id="179" w:author="Nokia" w:date="2025-02-14T16:39:00Z" w16du:dateUtc="2025-02-14T14:3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901E515" w14:textId="77777777" w:rsidR="000E3112" w:rsidRPr="00E26D10" w:rsidRDefault="000E3112" w:rsidP="00904646">
            <w:pPr>
              <w:pStyle w:val="TAH"/>
              <w:rPr>
                <w:ins w:id="180" w:author="Nokia" w:date="2025-02-14T16:39:00Z" w16du:dateUtc="2025-02-14T14:39:00Z"/>
                <w:rFonts w:cs="Arial"/>
                <w:b w:val="0"/>
                <w:szCs w:val="18"/>
              </w:rPr>
            </w:pPr>
            <w:ins w:id="181" w:author="Nokia" w:date="2025-02-14T16:39:00Z" w16du:dateUtc="2025-02-14T14:3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8BE45BF" w14:textId="77777777" w:rsidR="000E3112" w:rsidRPr="00E26D10" w:rsidRDefault="000E3112" w:rsidP="00904646">
            <w:pPr>
              <w:pStyle w:val="TAH"/>
              <w:rPr>
                <w:ins w:id="182" w:author="Nokia" w:date="2025-02-14T16:39:00Z" w16du:dateUtc="2025-02-14T14:39:00Z"/>
                <w:rFonts w:cs="Arial"/>
                <w:b w:val="0"/>
                <w:szCs w:val="18"/>
              </w:rPr>
            </w:pPr>
            <w:ins w:id="183" w:author="Nokia" w:date="2025-02-14T16:39:00Z" w16du:dateUtc="2025-02-14T14:3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686989D" w14:textId="77777777" w:rsidR="000E3112" w:rsidRPr="00E26D10" w:rsidRDefault="000E3112" w:rsidP="00904646">
            <w:pPr>
              <w:pStyle w:val="TAH"/>
              <w:rPr>
                <w:ins w:id="184" w:author="Nokia" w:date="2025-02-14T16:39:00Z" w16du:dateUtc="2025-02-14T14:39:00Z"/>
                <w:rFonts w:cs="Arial"/>
                <w:b w:val="0"/>
                <w:szCs w:val="18"/>
              </w:rPr>
            </w:pPr>
            <w:ins w:id="185" w:author="Nokia" w:date="2025-02-14T16:39:00Z" w16du:dateUtc="2025-02-14T14:3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4998BE9" w14:textId="77777777" w:rsidR="000E3112" w:rsidRPr="00E26D10" w:rsidRDefault="000E3112" w:rsidP="00904646">
            <w:pPr>
              <w:pStyle w:val="TAH"/>
              <w:rPr>
                <w:ins w:id="186" w:author="Nokia" w:date="2025-02-14T16:39:00Z" w16du:dateUtc="2025-02-14T14:39:00Z"/>
                <w:rFonts w:cs="Arial"/>
                <w:b w:val="0"/>
                <w:szCs w:val="18"/>
              </w:rPr>
            </w:pPr>
            <w:ins w:id="187" w:author="Nokia" w:date="2025-02-14T16:39:00Z" w16du:dateUtc="2025-02-14T14:3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199516B" w14:textId="77777777" w:rsidR="000E3112" w:rsidRPr="00E26D10" w:rsidRDefault="000E3112" w:rsidP="00904646">
            <w:pPr>
              <w:pStyle w:val="TAH"/>
              <w:rPr>
                <w:ins w:id="188" w:author="Nokia" w:date="2025-02-14T16:39:00Z" w16du:dateUtc="2025-02-14T14:3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1D565AB" w14:textId="77777777" w:rsidR="000E3112" w:rsidRPr="00E26D10" w:rsidRDefault="000E3112" w:rsidP="00904646">
            <w:pPr>
              <w:pStyle w:val="TAH"/>
              <w:rPr>
                <w:ins w:id="189" w:author="Nokia" w:date="2025-02-14T16:39:00Z" w16du:dateUtc="2025-02-14T14:39:00Z"/>
                <w:b w:val="0"/>
                <w:lang w:val="en-US"/>
              </w:rPr>
            </w:pPr>
          </w:p>
        </w:tc>
      </w:tr>
      <w:tr w:rsidR="000E3112" w:rsidRPr="00E26D10" w14:paraId="07341452" w14:textId="77777777" w:rsidTr="00904646">
        <w:trPr>
          <w:trHeight w:val="103"/>
          <w:jc w:val="center"/>
          <w:ins w:id="190" w:author="Nokia" w:date="2025-02-14T16:3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7F8AB2BC" w14:textId="77777777" w:rsidR="000E3112" w:rsidRPr="00E26D10" w:rsidRDefault="000E3112" w:rsidP="00904646">
            <w:pPr>
              <w:pStyle w:val="TAH"/>
              <w:rPr>
                <w:ins w:id="191" w:author="Nokia" w:date="2025-02-14T16:39:00Z" w16du:dateUtc="2025-02-14T14:3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6F7DCA6" w14:textId="77777777" w:rsidR="000E3112" w:rsidRPr="00E26D10" w:rsidRDefault="000E3112" w:rsidP="00904646">
            <w:pPr>
              <w:pStyle w:val="TAH"/>
              <w:rPr>
                <w:ins w:id="192" w:author="Nokia" w:date="2025-02-14T16:39:00Z" w16du:dateUtc="2025-02-14T14:3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DD873A4" w14:textId="77777777" w:rsidR="000E3112" w:rsidRPr="00E26D10" w:rsidRDefault="000E3112" w:rsidP="00904646">
            <w:pPr>
              <w:pStyle w:val="TAH"/>
              <w:rPr>
                <w:ins w:id="193" w:author="Nokia" w:date="2025-02-14T16:39:00Z" w16du:dateUtc="2025-02-14T14:39:00Z"/>
                <w:rFonts w:cs="Arial"/>
                <w:b w:val="0"/>
                <w:szCs w:val="18"/>
                <w:lang w:val="en-US"/>
              </w:rPr>
            </w:pPr>
            <w:ins w:id="194" w:author="Nokia" w:date="2025-02-14T16:39:00Z" w16du:dateUtc="2025-02-14T14:39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3D94248" w14:textId="77777777" w:rsidR="000E3112" w:rsidRPr="00E26D10" w:rsidRDefault="000E3112" w:rsidP="00904646">
            <w:pPr>
              <w:pStyle w:val="TAH"/>
              <w:rPr>
                <w:ins w:id="195" w:author="Nokia" w:date="2025-02-14T16:39:00Z" w16du:dateUtc="2025-02-14T14:39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0D0869E" w14:textId="77777777" w:rsidR="000E3112" w:rsidRPr="00E26D10" w:rsidRDefault="000E3112" w:rsidP="00904646">
            <w:pPr>
              <w:pStyle w:val="TAH"/>
              <w:rPr>
                <w:ins w:id="196" w:author="Nokia" w:date="2025-02-14T16:39:00Z" w16du:dateUtc="2025-02-14T14:3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AC939A9" w14:textId="77777777" w:rsidR="000E3112" w:rsidRPr="00E26D10" w:rsidRDefault="000E3112" w:rsidP="00904646">
            <w:pPr>
              <w:pStyle w:val="TAH"/>
              <w:rPr>
                <w:ins w:id="197" w:author="Nokia" w:date="2025-02-14T16:39:00Z" w16du:dateUtc="2025-02-14T14:39:00Z"/>
                <w:rFonts w:cs="Arial"/>
                <w:b w:val="0"/>
                <w:szCs w:val="18"/>
              </w:rPr>
            </w:pPr>
            <w:ins w:id="198" w:author="Nokia" w:date="2025-02-14T16:39:00Z" w16du:dateUtc="2025-02-14T14:3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4B5CF33" w14:textId="77777777" w:rsidR="000E3112" w:rsidRPr="00E26D10" w:rsidRDefault="000E3112" w:rsidP="00904646">
            <w:pPr>
              <w:pStyle w:val="TAH"/>
              <w:rPr>
                <w:ins w:id="199" w:author="Nokia" w:date="2025-02-14T16:39:00Z" w16du:dateUtc="2025-02-14T14:39:00Z"/>
                <w:rFonts w:cs="Arial"/>
                <w:b w:val="0"/>
                <w:szCs w:val="18"/>
              </w:rPr>
            </w:pPr>
            <w:ins w:id="200" w:author="Nokia" w:date="2025-02-14T16:39:00Z" w16du:dateUtc="2025-02-14T14:3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DDACA51" w14:textId="77777777" w:rsidR="000E3112" w:rsidRPr="00E26D10" w:rsidRDefault="000E3112" w:rsidP="00904646">
            <w:pPr>
              <w:pStyle w:val="TAH"/>
              <w:rPr>
                <w:ins w:id="201" w:author="Nokia" w:date="2025-02-14T16:39:00Z" w16du:dateUtc="2025-02-14T14:39:00Z"/>
                <w:rFonts w:cs="Arial"/>
                <w:b w:val="0"/>
                <w:szCs w:val="18"/>
              </w:rPr>
            </w:pPr>
            <w:ins w:id="202" w:author="Nokia" w:date="2025-02-14T16:39:00Z" w16du:dateUtc="2025-02-14T14:3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D9069C2" w14:textId="77777777" w:rsidR="000E3112" w:rsidRPr="00E26D10" w:rsidRDefault="000E3112" w:rsidP="00904646">
            <w:pPr>
              <w:pStyle w:val="TAH"/>
              <w:rPr>
                <w:ins w:id="203" w:author="Nokia" w:date="2025-02-14T16:39:00Z" w16du:dateUtc="2025-02-14T14:39:00Z"/>
                <w:rFonts w:cs="Arial"/>
                <w:b w:val="0"/>
                <w:szCs w:val="18"/>
              </w:rPr>
            </w:pPr>
            <w:ins w:id="204" w:author="Nokia" w:date="2025-02-14T16:39:00Z" w16du:dateUtc="2025-02-14T14:39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835F346" w14:textId="77777777" w:rsidR="000E3112" w:rsidRPr="00E26D10" w:rsidRDefault="000E3112" w:rsidP="00904646">
            <w:pPr>
              <w:pStyle w:val="TAH"/>
              <w:rPr>
                <w:ins w:id="205" w:author="Nokia" w:date="2025-02-14T16:39:00Z" w16du:dateUtc="2025-02-14T14:3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8C275F5" w14:textId="77777777" w:rsidR="000E3112" w:rsidRPr="00E26D10" w:rsidRDefault="000E3112" w:rsidP="00904646">
            <w:pPr>
              <w:pStyle w:val="TAH"/>
              <w:rPr>
                <w:ins w:id="206" w:author="Nokia" w:date="2025-02-14T16:39:00Z" w16du:dateUtc="2025-02-14T14:39:00Z"/>
                <w:b w:val="0"/>
                <w:lang w:val="en-US"/>
              </w:rPr>
            </w:pPr>
          </w:p>
        </w:tc>
      </w:tr>
    </w:tbl>
    <w:p w14:paraId="73FC38DF" w14:textId="77777777" w:rsidR="000E3112" w:rsidRDefault="000E3112" w:rsidP="000E3112">
      <w:pPr>
        <w:pStyle w:val="Guidance"/>
        <w:rPr>
          <w:ins w:id="207" w:author="Nokia" w:date="2025-02-14T16:39:00Z" w16du:dateUtc="2025-02-14T14:39:00Z"/>
        </w:rPr>
      </w:pPr>
    </w:p>
    <w:p w14:paraId="2E1EADDC" w14:textId="77777777" w:rsidR="000E3112" w:rsidRPr="00E824C3" w:rsidRDefault="000E3112" w:rsidP="000E3112">
      <w:pPr>
        <w:pStyle w:val="Heading4"/>
        <w:rPr>
          <w:ins w:id="208" w:author="Nokia" w:date="2025-02-14T16:39:00Z" w16du:dateUtc="2025-02-14T14:39:00Z"/>
          <w:rFonts w:ascii="Calibri" w:hAnsi="Calibri"/>
          <w:szCs w:val="22"/>
          <w:lang w:eastAsia="zh-CN"/>
        </w:rPr>
      </w:pPr>
      <w:bookmarkStart w:id="209" w:name="_Toc133338529"/>
      <w:bookmarkStart w:id="210" w:name="_Toc173248071"/>
      <w:bookmarkStart w:id="211" w:name="_Toc183954517"/>
      <w:ins w:id="212" w:author="Nokia" w:date="2025-02-14T16:39:00Z" w16du:dateUtc="2025-02-14T14:39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09"/>
        <w:bookmarkEnd w:id="210"/>
        <w:bookmarkEnd w:id="211"/>
      </w:ins>
    </w:p>
    <w:p w14:paraId="6A00ABA8" w14:textId="77777777" w:rsidR="000E3112" w:rsidRPr="006B33C4" w:rsidRDefault="000E3112" w:rsidP="000E3112">
      <w:pPr>
        <w:rPr>
          <w:ins w:id="213" w:author="Nokia" w:date="2025-02-14T16:39:00Z" w16du:dateUtc="2025-02-14T14:39:00Z"/>
        </w:rPr>
      </w:pPr>
      <w:bookmarkStart w:id="214" w:name="_Toc441571537"/>
      <w:bookmarkStart w:id="215" w:name="_Toc47088272"/>
      <w:ins w:id="216" w:author="Nokia" w:date="2025-02-14T16:39:00Z" w16du:dateUtc="2025-02-14T14:39:00Z">
        <w:r>
          <w:t>Not applicable for this CA configuration.</w:t>
        </w:r>
      </w:ins>
    </w:p>
    <w:p w14:paraId="36C64AF6" w14:textId="77777777" w:rsidR="000E3112" w:rsidRPr="00FD767C" w:rsidRDefault="000E3112" w:rsidP="000E3112">
      <w:pPr>
        <w:rPr>
          <w:ins w:id="217" w:author="Nokia" w:date="2025-02-14T16:39:00Z" w16du:dateUtc="2025-02-14T14:39:00Z"/>
        </w:rPr>
      </w:pPr>
    </w:p>
    <w:p w14:paraId="70368DAA" w14:textId="77777777" w:rsidR="000E3112" w:rsidRDefault="000E3112" w:rsidP="000E3112">
      <w:pPr>
        <w:pStyle w:val="Heading4"/>
        <w:rPr>
          <w:ins w:id="218" w:author="Nokia" w:date="2025-02-14T16:39:00Z" w16du:dateUtc="2025-02-14T14:39:00Z"/>
        </w:rPr>
      </w:pPr>
      <w:bookmarkStart w:id="219" w:name="_Toc133338530"/>
      <w:bookmarkStart w:id="220" w:name="_Toc173248072"/>
      <w:bookmarkStart w:id="221" w:name="_Toc183954518"/>
      <w:ins w:id="222" w:author="Nokia" w:date="2025-02-14T16:39:00Z" w16du:dateUtc="2025-02-14T14:39:00Z">
        <w:r>
          <w:lastRenderedPageBreak/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4"/>
        <w:bookmarkEnd w:id="215"/>
        <w:bookmarkEnd w:id="219"/>
        <w:bookmarkEnd w:id="220"/>
        <w:bookmarkEnd w:id="221"/>
      </w:ins>
    </w:p>
    <w:p w14:paraId="77E5ABD7" w14:textId="77777777" w:rsidR="000E3112" w:rsidRPr="000E3112" w:rsidRDefault="000E3112" w:rsidP="000E3112">
      <w:pPr>
        <w:rPr>
          <w:ins w:id="223" w:author="Nokia" w:date="2025-02-14T16:39:00Z" w16du:dateUtc="2025-02-14T14:39:00Z"/>
        </w:rPr>
      </w:pPr>
      <w:ins w:id="224" w:author="Nokia" w:date="2025-02-14T16:39:00Z" w16du:dateUtc="2025-02-14T14:39:00Z">
        <w:r w:rsidRPr="000E3112">
          <w:t xml:space="preserve">Since, there is only single band UL, </w:t>
        </w:r>
        <w:r w:rsidRPr="00725D82">
          <w:t>∆</w:t>
        </w:r>
        <w:proofErr w:type="spellStart"/>
        <w:proofErr w:type="gramStart"/>
        <w:r w:rsidRPr="000E3112">
          <w:t>T</w:t>
        </w:r>
        <w:r w:rsidRPr="000E3112">
          <w:rPr>
            <w:vertAlign w:val="subscript"/>
          </w:rPr>
          <w:t>IB,c</w:t>
        </w:r>
        <w:proofErr w:type="spellEnd"/>
        <w:proofErr w:type="gramEnd"/>
        <w:r w:rsidRPr="000E3112">
          <w:t xml:space="preserve"> is set to zero.</w:t>
        </w:r>
      </w:ins>
    </w:p>
    <w:p w14:paraId="40FE4553" w14:textId="77777777" w:rsidR="000E3112" w:rsidRDefault="000E3112" w:rsidP="000E3112">
      <w:pPr>
        <w:pStyle w:val="TH"/>
        <w:rPr>
          <w:ins w:id="225" w:author="Nokia" w:date="2025-02-14T16:39:00Z" w16du:dateUtc="2025-02-14T14:39:00Z"/>
        </w:rPr>
      </w:pPr>
      <w:bookmarkStart w:id="226" w:name="_Toc441571538"/>
      <w:bookmarkStart w:id="227" w:name="_Toc47088273"/>
      <w:ins w:id="228" w:author="Nokia" w:date="2025-02-14T16:39:00Z" w16du:dateUtc="2025-02-14T14:39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0E3112" w14:paraId="4B0286A7" w14:textId="77777777" w:rsidTr="00904646">
        <w:trPr>
          <w:jc w:val="center"/>
          <w:ins w:id="229" w:author="Nokia" w:date="2025-02-14T16:3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6627B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30" w:author="Nokia" w:date="2025-02-14T16:39:00Z" w16du:dateUtc="2025-02-14T14:39:00Z"/>
                <w:rFonts w:ascii="Arial" w:hAnsi="Arial" w:cs="Arial"/>
                <w:sz w:val="18"/>
              </w:rPr>
            </w:pPr>
            <w:ins w:id="231" w:author="Nokia" w:date="2025-02-14T16:39:00Z" w16du:dateUtc="2025-02-14T14:39:00Z">
              <w:r>
                <w:rPr>
                  <w:rFonts w:ascii="Arial" w:hAnsi="Arial" w:cs="Arial"/>
                  <w:sz w:val="18"/>
                </w:rPr>
                <w:t>CA_8-20-28-40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703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32" w:author="Nokia" w:date="2025-02-14T16:39:00Z" w16du:dateUtc="2025-02-14T14:39:00Z"/>
                <w:rFonts w:ascii="Arial" w:hAnsi="Arial" w:cs="Arial"/>
                <w:sz w:val="18"/>
                <w:lang w:eastAsia="ko-KR"/>
              </w:rPr>
            </w:pPr>
            <w:ins w:id="233" w:author="Nokia" w:date="2025-02-14T16:39:00Z" w16du:dateUtc="2025-02-14T14:39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E185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34" w:author="Nokia" w:date="2025-02-14T16:39:00Z" w16du:dateUtc="2025-02-14T14:39:00Z"/>
                <w:rFonts w:ascii="Arial" w:hAnsi="Arial" w:cs="Arial"/>
                <w:sz w:val="18"/>
              </w:rPr>
            </w:pPr>
            <w:ins w:id="235" w:author="Nokia" w:date="2025-02-14T16:39:00Z" w16du:dateUtc="2025-02-14T14:39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0E3112" w14:paraId="5E86EFBC" w14:textId="77777777" w:rsidTr="00904646">
        <w:trPr>
          <w:jc w:val="center"/>
          <w:ins w:id="236" w:author="Nokia" w:date="2025-02-14T16:3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F49E9E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37" w:author="Nokia" w:date="2025-02-14T16:39:00Z" w16du:dateUtc="2025-02-14T14:3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E718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38" w:author="Nokia" w:date="2025-02-14T16:39:00Z" w16du:dateUtc="2025-02-14T14:39:00Z"/>
                <w:rFonts w:ascii="Arial" w:hAnsi="Arial" w:cs="Arial"/>
                <w:sz w:val="18"/>
                <w:lang w:eastAsia="ko-KR"/>
              </w:rPr>
            </w:pPr>
            <w:ins w:id="239" w:author="Nokia" w:date="2025-02-14T16:39:00Z" w16du:dateUtc="2025-02-14T14:39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5970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40" w:author="Nokia" w:date="2025-02-14T16:39:00Z" w16du:dateUtc="2025-02-14T14:39:00Z"/>
                <w:rFonts w:ascii="Arial" w:hAnsi="Arial" w:cs="Arial"/>
                <w:sz w:val="18"/>
              </w:rPr>
            </w:pPr>
            <w:ins w:id="241" w:author="Nokia" w:date="2025-02-14T16:39:00Z" w16du:dateUtc="2025-02-14T14:39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0E3112" w14:paraId="45271668" w14:textId="77777777" w:rsidTr="00904646">
        <w:trPr>
          <w:jc w:val="center"/>
          <w:ins w:id="242" w:author="Nokia" w:date="2025-02-14T16:3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A7D529" w14:textId="77777777" w:rsidR="000E3112" w:rsidRDefault="000E3112" w:rsidP="00904646">
            <w:pPr>
              <w:spacing w:after="0"/>
              <w:rPr>
                <w:ins w:id="243" w:author="Nokia" w:date="2025-02-14T16:39:00Z" w16du:dateUtc="2025-02-14T14:3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8C3E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44" w:author="Nokia" w:date="2025-02-14T16:39:00Z" w16du:dateUtc="2025-02-14T14:39:00Z"/>
                <w:rFonts w:ascii="Arial" w:hAnsi="Arial" w:cs="Arial"/>
                <w:sz w:val="18"/>
                <w:lang w:eastAsia="ko-KR"/>
              </w:rPr>
            </w:pPr>
            <w:ins w:id="245" w:author="Nokia" w:date="2025-02-14T16:39:00Z" w16du:dateUtc="2025-02-14T14:39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F43A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46" w:author="Nokia" w:date="2025-02-14T16:39:00Z" w16du:dateUtc="2025-02-14T14:39:00Z"/>
                <w:rFonts w:ascii="Arial" w:hAnsi="Arial" w:cs="Arial"/>
                <w:sz w:val="18"/>
              </w:rPr>
            </w:pPr>
            <w:ins w:id="247" w:author="Nokia" w:date="2025-02-14T16:39:00Z" w16du:dateUtc="2025-02-14T14:39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0E3112" w14:paraId="0B5E4043" w14:textId="77777777" w:rsidTr="00904646">
        <w:trPr>
          <w:jc w:val="center"/>
          <w:ins w:id="248" w:author="Nokia" w:date="2025-02-14T16:3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7C9C" w14:textId="77777777" w:rsidR="000E3112" w:rsidRDefault="000E3112" w:rsidP="00904646">
            <w:pPr>
              <w:spacing w:after="0"/>
              <w:rPr>
                <w:ins w:id="249" w:author="Nokia" w:date="2025-02-14T16:39:00Z" w16du:dateUtc="2025-02-14T14:3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2492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50" w:author="Nokia" w:date="2025-02-14T16:39:00Z" w16du:dateUtc="2025-02-14T14:39:00Z"/>
                <w:rFonts w:ascii="Arial" w:hAnsi="Arial" w:cs="Arial"/>
                <w:sz w:val="18"/>
                <w:lang w:eastAsia="ko-KR"/>
              </w:rPr>
            </w:pPr>
            <w:ins w:id="251" w:author="Nokia" w:date="2025-02-14T16:39:00Z" w16du:dateUtc="2025-02-14T14:39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BBD9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52" w:author="Nokia" w:date="2025-02-14T16:39:00Z" w16du:dateUtc="2025-02-14T14:39:00Z"/>
                <w:rFonts w:ascii="Arial" w:hAnsi="Arial" w:cs="Arial"/>
                <w:sz w:val="18"/>
              </w:rPr>
            </w:pPr>
            <w:ins w:id="253" w:author="Nokia" w:date="2025-02-14T16:39:00Z" w16du:dateUtc="2025-02-14T14:39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39D4084E" w14:textId="77777777" w:rsidR="000E3112" w:rsidRDefault="000E3112" w:rsidP="000E3112">
      <w:pPr>
        <w:rPr>
          <w:ins w:id="254" w:author="Nokia" w:date="2025-02-14T16:39:00Z" w16du:dateUtc="2025-02-14T14:39:00Z"/>
        </w:rPr>
      </w:pPr>
    </w:p>
    <w:p w14:paraId="164F7A7F" w14:textId="77777777" w:rsidR="000E3112" w:rsidRDefault="000E3112" w:rsidP="000E3112">
      <w:pPr>
        <w:pStyle w:val="TH"/>
        <w:rPr>
          <w:ins w:id="255" w:author="Nokia" w:date="2025-02-14T16:39:00Z" w16du:dateUtc="2025-02-14T14:39:00Z"/>
        </w:rPr>
      </w:pPr>
      <w:ins w:id="256" w:author="Nokia" w:date="2025-02-14T16:39:00Z" w16du:dateUtc="2025-02-14T14:39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0E3112" w14:paraId="41FE1966" w14:textId="77777777" w:rsidTr="00904646">
        <w:trPr>
          <w:jc w:val="center"/>
          <w:ins w:id="257" w:author="Nokia" w:date="2025-02-14T16:39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B0BAB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58" w:author="Nokia" w:date="2025-02-14T16:39:00Z" w16du:dateUtc="2025-02-14T14:39:00Z"/>
                <w:rFonts w:ascii="Arial" w:hAnsi="Arial" w:cs="Arial"/>
                <w:sz w:val="18"/>
              </w:rPr>
            </w:pPr>
            <w:ins w:id="259" w:author="Nokia" w:date="2025-02-14T16:39:00Z" w16du:dateUtc="2025-02-14T14:39:00Z">
              <w:r>
                <w:rPr>
                  <w:rFonts w:ascii="Arial" w:hAnsi="Arial" w:cs="Arial"/>
                  <w:sz w:val="18"/>
                </w:rPr>
                <w:t>CA_8-20-28-40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5511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60" w:author="Nokia" w:date="2025-02-14T16:39:00Z" w16du:dateUtc="2025-02-14T14:39:00Z"/>
                <w:rFonts w:ascii="Arial" w:hAnsi="Arial" w:cs="Arial"/>
                <w:sz w:val="18"/>
                <w:lang w:eastAsia="ko-KR"/>
              </w:rPr>
            </w:pPr>
            <w:ins w:id="261" w:author="Nokia" w:date="2025-02-14T16:39:00Z" w16du:dateUtc="2025-02-14T14:39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64FC" w14:textId="77777777" w:rsidR="000E3112" w:rsidRDefault="000E3112" w:rsidP="00904646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2" w:author="Nokia" w:date="2025-02-14T16:39:00Z" w16du:dateUtc="2025-02-14T14:39:00Z"/>
                <w:rFonts w:ascii="Arial" w:hAnsi="Arial" w:cs="Arial"/>
                <w:sz w:val="18"/>
              </w:rPr>
            </w:pPr>
            <w:ins w:id="263" w:author="Nokia" w:date="2025-02-14T16:39:00Z" w16du:dateUtc="2025-02-14T14:39:00Z">
              <w:r>
                <w:rPr>
                  <w:rFonts w:ascii="Arial" w:hAnsi="Arial" w:cs="Arial"/>
                  <w:sz w:val="18"/>
                </w:rPr>
                <w:tab/>
                <w:t>0.2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0E3112" w14:paraId="2972C4C5" w14:textId="77777777" w:rsidTr="00904646">
        <w:trPr>
          <w:jc w:val="center"/>
          <w:ins w:id="264" w:author="Nokia" w:date="2025-02-14T16:3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12FA7" w14:textId="77777777" w:rsidR="000E3112" w:rsidRDefault="000E3112" w:rsidP="00904646">
            <w:pPr>
              <w:spacing w:after="0"/>
              <w:rPr>
                <w:ins w:id="265" w:author="Nokia" w:date="2025-02-14T16:39:00Z" w16du:dateUtc="2025-02-14T14:3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EC17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66" w:author="Nokia" w:date="2025-02-14T16:39:00Z" w16du:dateUtc="2025-02-14T14:39:00Z"/>
                <w:rFonts w:ascii="Arial" w:hAnsi="Arial" w:cs="Arial"/>
                <w:sz w:val="18"/>
                <w:lang w:eastAsia="ko-KR"/>
              </w:rPr>
            </w:pPr>
            <w:ins w:id="267" w:author="Nokia" w:date="2025-02-14T16:39:00Z" w16du:dateUtc="2025-02-14T14:39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0B3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68" w:author="Nokia" w:date="2025-02-14T16:39:00Z" w16du:dateUtc="2025-02-14T14:39:00Z"/>
                <w:rFonts w:ascii="Arial" w:hAnsi="Arial" w:cs="Arial"/>
                <w:sz w:val="18"/>
              </w:rPr>
            </w:pPr>
            <w:ins w:id="269" w:author="Nokia" w:date="2025-02-14T16:39:00Z" w16du:dateUtc="2025-02-14T14:39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0E3112" w14:paraId="3E45C10E" w14:textId="77777777" w:rsidTr="00904646">
        <w:trPr>
          <w:jc w:val="center"/>
          <w:ins w:id="270" w:author="Nokia" w:date="2025-02-14T16:39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38937" w14:textId="77777777" w:rsidR="000E3112" w:rsidRDefault="000E3112" w:rsidP="00904646">
            <w:pPr>
              <w:spacing w:after="0"/>
              <w:rPr>
                <w:ins w:id="271" w:author="Nokia" w:date="2025-02-14T16:39:00Z" w16du:dateUtc="2025-02-14T14:3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E00B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72" w:author="Nokia" w:date="2025-02-14T16:39:00Z" w16du:dateUtc="2025-02-14T14:39:00Z"/>
                <w:rFonts w:ascii="Arial" w:hAnsi="Arial" w:cs="Arial"/>
                <w:sz w:val="18"/>
                <w:lang w:eastAsia="ko-KR"/>
              </w:rPr>
            </w:pPr>
            <w:ins w:id="273" w:author="Nokia" w:date="2025-02-14T16:39:00Z" w16du:dateUtc="2025-02-14T14:39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D067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74" w:author="Nokia" w:date="2025-02-14T16:39:00Z" w16du:dateUtc="2025-02-14T14:39:00Z"/>
                <w:rFonts w:ascii="Arial" w:hAnsi="Arial" w:cs="Arial"/>
                <w:sz w:val="18"/>
              </w:rPr>
            </w:pPr>
            <w:ins w:id="275" w:author="Nokia" w:date="2025-02-14T16:39:00Z" w16du:dateUtc="2025-02-14T14:39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0E3112" w14:paraId="2E147F65" w14:textId="77777777" w:rsidTr="00904646">
        <w:trPr>
          <w:jc w:val="center"/>
          <w:ins w:id="276" w:author="Nokia" w:date="2025-02-14T16:39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146C" w14:textId="77777777" w:rsidR="000E3112" w:rsidRDefault="000E3112" w:rsidP="00904646">
            <w:pPr>
              <w:spacing w:after="0"/>
              <w:rPr>
                <w:ins w:id="277" w:author="Nokia" w:date="2025-02-14T16:39:00Z" w16du:dateUtc="2025-02-14T14:39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4103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78" w:author="Nokia" w:date="2025-02-14T16:39:00Z" w16du:dateUtc="2025-02-14T14:39:00Z"/>
                <w:rFonts w:ascii="Arial" w:hAnsi="Arial" w:cs="Arial"/>
                <w:sz w:val="18"/>
                <w:lang w:eastAsia="ko-KR"/>
              </w:rPr>
            </w:pPr>
            <w:ins w:id="279" w:author="Nokia" w:date="2025-02-14T16:39:00Z" w16du:dateUtc="2025-02-14T14:39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D866" w14:textId="77777777" w:rsidR="000E3112" w:rsidRDefault="000E3112" w:rsidP="00904646">
            <w:pPr>
              <w:keepNext/>
              <w:keepLines/>
              <w:spacing w:after="0"/>
              <w:jc w:val="center"/>
              <w:rPr>
                <w:ins w:id="280" w:author="Nokia" w:date="2025-02-14T16:39:00Z" w16du:dateUtc="2025-02-14T14:39:00Z"/>
                <w:rFonts w:ascii="Arial" w:hAnsi="Arial" w:cs="Arial"/>
                <w:sz w:val="18"/>
              </w:rPr>
            </w:pPr>
            <w:ins w:id="281" w:author="Nokia" w:date="2025-02-14T16:39:00Z" w16du:dateUtc="2025-02-14T14:39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63682453" w14:textId="77777777" w:rsidR="000E3112" w:rsidRDefault="000E3112" w:rsidP="000E3112">
      <w:pPr>
        <w:jc w:val="both"/>
        <w:rPr>
          <w:ins w:id="282" w:author="Nokia" w:date="2025-02-14T16:39:00Z" w16du:dateUtc="2025-02-14T14:39:00Z"/>
          <w:lang w:eastAsia="ja-JP"/>
        </w:rPr>
      </w:pPr>
    </w:p>
    <w:p w14:paraId="2D466DCD" w14:textId="77777777" w:rsidR="000E3112" w:rsidRPr="00E824C3" w:rsidRDefault="000E3112" w:rsidP="000E3112">
      <w:pPr>
        <w:pStyle w:val="Heading4"/>
        <w:rPr>
          <w:ins w:id="283" w:author="Nokia" w:date="2025-02-14T16:39:00Z" w16du:dateUtc="2025-02-14T14:39:00Z"/>
          <w:rFonts w:ascii="Calibri" w:hAnsi="Calibri"/>
          <w:szCs w:val="22"/>
          <w:lang w:eastAsia="zh-CN"/>
        </w:rPr>
      </w:pPr>
      <w:bookmarkStart w:id="284" w:name="_Toc133338531"/>
      <w:bookmarkStart w:id="285" w:name="_Toc173248073"/>
      <w:bookmarkStart w:id="286" w:name="_Toc183954519"/>
      <w:ins w:id="287" w:author="Nokia" w:date="2025-02-14T16:39:00Z" w16du:dateUtc="2025-02-14T14:39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6"/>
        <w:bookmarkEnd w:id="227"/>
        <w:bookmarkEnd w:id="284"/>
        <w:bookmarkEnd w:id="285"/>
        <w:bookmarkEnd w:id="286"/>
      </w:ins>
    </w:p>
    <w:p w14:paraId="01EF2FA9" w14:textId="77777777" w:rsidR="000E3112" w:rsidRPr="006B33C4" w:rsidRDefault="000E3112" w:rsidP="000E3112">
      <w:pPr>
        <w:rPr>
          <w:ins w:id="288" w:author="Nokia" w:date="2025-02-14T16:39:00Z" w16du:dateUtc="2025-02-14T14:39:00Z"/>
        </w:rPr>
      </w:pPr>
      <w:bookmarkStart w:id="289" w:name="_Toc133338532"/>
      <w:ins w:id="290" w:author="Nokia" w:date="2025-02-14T16:39:00Z" w16du:dateUtc="2025-02-14T14:39:00Z">
        <w:r>
          <w:t>Not applicable for this CA configuration.</w:t>
        </w:r>
      </w:ins>
    </w:p>
    <w:bookmarkEnd w:id="289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07094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7EE8565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35D575A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FF852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4E464211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492EFC53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0458B"/>
    <w:rsid w:val="00027137"/>
    <w:rsid w:val="0004006E"/>
    <w:rsid w:val="00055BFA"/>
    <w:rsid w:val="00070AD6"/>
    <w:rsid w:val="000716D7"/>
    <w:rsid w:val="0009055A"/>
    <w:rsid w:val="000A7C8B"/>
    <w:rsid w:val="000D4FF8"/>
    <w:rsid w:val="000E2675"/>
    <w:rsid w:val="000E3112"/>
    <w:rsid w:val="00122B88"/>
    <w:rsid w:val="00186E8B"/>
    <w:rsid w:val="001D03FF"/>
    <w:rsid w:val="001D6D0E"/>
    <w:rsid w:val="00260E1C"/>
    <w:rsid w:val="00284973"/>
    <w:rsid w:val="002B3503"/>
    <w:rsid w:val="002D6C57"/>
    <w:rsid w:val="002F5AD5"/>
    <w:rsid w:val="00320771"/>
    <w:rsid w:val="003C3712"/>
    <w:rsid w:val="003F537D"/>
    <w:rsid w:val="00453CAF"/>
    <w:rsid w:val="00454D86"/>
    <w:rsid w:val="00480460"/>
    <w:rsid w:val="00485D4D"/>
    <w:rsid w:val="004B196A"/>
    <w:rsid w:val="004B4C52"/>
    <w:rsid w:val="004C06BB"/>
    <w:rsid w:val="004D55B7"/>
    <w:rsid w:val="005020FD"/>
    <w:rsid w:val="00506F0E"/>
    <w:rsid w:val="00535904"/>
    <w:rsid w:val="005473DE"/>
    <w:rsid w:val="005877AE"/>
    <w:rsid w:val="005975B4"/>
    <w:rsid w:val="006342DE"/>
    <w:rsid w:val="006404A7"/>
    <w:rsid w:val="00643B9A"/>
    <w:rsid w:val="00664799"/>
    <w:rsid w:val="006810C5"/>
    <w:rsid w:val="006F4A8E"/>
    <w:rsid w:val="00700CC5"/>
    <w:rsid w:val="007437B2"/>
    <w:rsid w:val="00762526"/>
    <w:rsid w:val="00783C3D"/>
    <w:rsid w:val="007960FC"/>
    <w:rsid w:val="00796C9C"/>
    <w:rsid w:val="007A1916"/>
    <w:rsid w:val="007B2F85"/>
    <w:rsid w:val="007E7281"/>
    <w:rsid w:val="007F4121"/>
    <w:rsid w:val="00815983"/>
    <w:rsid w:val="008407AE"/>
    <w:rsid w:val="00844AF9"/>
    <w:rsid w:val="00844B5C"/>
    <w:rsid w:val="008A17A1"/>
    <w:rsid w:val="008C0F1A"/>
    <w:rsid w:val="008F2BF9"/>
    <w:rsid w:val="009141DF"/>
    <w:rsid w:val="009771AD"/>
    <w:rsid w:val="009C1CF5"/>
    <w:rsid w:val="00A013A7"/>
    <w:rsid w:val="00A15640"/>
    <w:rsid w:val="00A20EB0"/>
    <w:rsid w:val="00A451E8"/>
    <w:rsid w:val="00A65EE7"/>
    <w:rsid w:val="00A72165"/>
    <w:rsid w:val="00AA048F"/>
    <w:rsid w:val="00AE2781"/>
    <w:rsid w:val="00B06395"/>
    <w:rsid w:val="00B32792"/>
    <w:rsid w:val="00B6492E"/>
    <w:rsid w:val="00BA4F43"/>
    <w:rsid w:val="00BB279A"/>
    <w:rsid w:val="00C0056D"/>
    <w:rsid w:val="00C020F6"/>
    <w:rsid w:val="00C17928"/>
    <w:rsid w:val="00C223B7"/>
    <w:rsid w:val="00C61365"/>
    <w:rsid w:val="00C667C8"/>
    <w:rsid w:val="00C74B3E"/>
    <w:rsid w:val="00CB1551"/>
    <w:rsid w:val="00D36B21"/>
    <w:rsid w:val="00D81C0C"/>
    <w:rsid w:val="00D8457A"/>
    <w:rsid w:val="00D84D4A"/>
    <w:rsid w:val="00D90888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87AC8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647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4799"/>
  </w:style>
  <w:style w:type="character" w:customStyle="1" w:styleId="CommentTextChar">
    <w:name w:val="Comment Text Char"/>
    <w:basedOn w:val="DefaultParagraphFont"/>
    <w:link w:val="CommentText"/>
    <w:uiPriority w:val="99"/>
    <w:rsid w:val="00664799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7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79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RBI5PAMIO524-1616901215-40329</_dlc_DocId>
    <_dlc_DocIdUrl xmlns="71c5aaf6-e6ce-465b-b873-5148d2a4c105">
      <Url>https://nokia.sharepoint.com/sites/gxp/_layouts/15/DocIdRedir.aspx?ID=RBI5PAMIO524-1616901215-40329</Url>
      <Description>RBI5PAMIO524-1616901215-40329</Description>
    </_dlc_DocIdUrl>
  </documentManagement>
</p:properties>
</file>

<file path=customXml/itemProps1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63CC64-D88F-4F7A-A708-75E784134A17}">
  <ds:schemaRefs>
    <ds:schemaRef ds:uri="http://purl.org/dc/terms/"/>
    <ds:schemaRef ds:uri="http://schemas.microsoft.com/office/2006/documentManagement/types"/>
    <ds:schemaRef ds:uri="3f2ce089-3858-4176-9a21-a30f9204848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7275bb01-7583-478d-bc14-e839a2dd5989"/>
    <ds:schemaRef ds:uri="71c5aaf6-e6ce-465b-b873-5148d2a4c105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1317</TotalTime>
  <Pages>2</Pages>
  <Words>273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48</cp:revision>
  <cp:lastPrinted>1899-12-31T23:00:00Z</cp:lastPrinted>
  <dcterms:created xsi:type="dcterms:W3CDTF">2025-01-27T13:51:00Z</dcterms:created>
  <dcterms:modified xsi:type="dcterms:W3CDTF">2025-02-20T07:38:00Z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6e879e97-a995-4bb8-aec7-9951036481bd</vt:lpwstr>
  </property>
  <property fmtid="{D5CDD505-2E9C-101B-9397-08002B2CF9AE}" pid="4" name="MediaServiceImageTags">
    <vt:lpwstr/>
  </property>
</Properties>
</file>